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213AF" w14:textId="06A2F9E9" w:rsidR="00C27346" w:rsidRPr="00FB7DFD" w:rsidRDefault="00C27346" w:rsidP="00A60A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  <w:r w:rsidR="00335890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r w:rsidR="00FB7DFD" w:rsidRPr="00FB7DFD">
        <w:rPr>
          <w:b/>
          <w:iCs/>
          <w:noProof/>
          <w:sz w:val="28"/>
          <w:lang w:eastAsia="zh-CN"/>
        </w:rPr>
        <w:t>R4-2320506</w:t>
      </w:r>
    </w:p>
    <w:p w14:paraId="169A1431" w14:textId="06CF803A" w:rsidR="00C27346" w:rsidRDefault="00821F79" w:rsidP="00C2734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35890">
          <w:rPr>
            <w:b/>
            <w:noProof/>
            <w:sz w:val="24"/>
          </w:rPr>
          <w:t>Chicago</w:t>
        </w:r>
      </w:fldSimple>
      <w:r w:rsidR="00C27346">
        <w:rPr>
          <w:b/>
          <w:noProof/>
          <w:sz w:val="24"/>
        </w:rPr>
        <w:t xml:space="preserve">, </w:t>
      </w:r>
      <w:r w:rsidR="00335890">
        <w:rPr>
          <w:b/>
          <w:noProof/>
          <w:sz w:val="24"/>
        </w:rPr>
        <w:t>US</w:t>
      </w:r>
      <w:r w:rsidR="00C27346">
        <w:rPr>
          <w:b/>
          <w:noProof/>
          <w:sz w:val="24"/>
        </w:rPr>
        <w:t xml:space="preserve">, </w:t>
      </w:r>
      <w:fldSimple w:instr=" DOCPROPERTY  Country  \* MERGEFORMAT ">
        <w:r w:rsidR="00335890">
          <w:rPr>
            <w:b/>
            <w:bCs/>
            <w:noProof/>
            <w:sz w:val="24"/>
            <w:szCs w:val="24"/>
          </w:rPr>
          <w:t>November</w:t>
        </w:r>
        <w:r w:rsidR="00C27346">
          <w:rPr>
            <w:b/>
            <w:bCs/>
            <w:noProof/>
            <w:sz w:val="24"/>
            <w:szCs w:val="24"/>
          </w:rPr>
          <w:t xml:space="preserve"> </w:t>
        </w:r>
        <w:r w:rsidR="0084349E">
          <w:rPr>
            <w:b/>
            <w:bCs/>
            <w:noProof/>
            <w:sz w:val="24"/>
            <w:szCs w:val="24"/>
          </w:rPr>
          <w:t>13</w:t>
        </w:r>
        <w:r w:rsidR="00C27346">
          <w:rPr>
            <w:b/>
            <w:bCs/>
            <w:noProof/>
            <w:sz w:val="24"/>
            <w:szCs w:val="24"/>
          </w:rPr>
          <w:t xml:space="preserve"> </w:t>
        </w:r>
        <w:r w:rsidR="00C27346" w:rsidRPr="00973904">
          <w:rPr>
            <w:b/>
            <w:bCs/>
            <w:noProof/>
            <w:sz w:val="24"/>
            <w:szCs w:val="24"/>
          </w:rPr>
          <w:t>–</w:t>
        </w:r>
        <w:r w:rsidR="00C27346">
          <w:rPr>
            <w:b/>
            <w:bCs/>
            <w:noProof/>
            <w:sz w:val="24"/>
            <w:szCs w:val="24"/>
          </w:rPr>
          <w:t xml:space="preserve"> </w:t>
        </w:r>
        <w:r w:rsidR="007D0891">
          <w:rPr>
            <w:b/>
            <w:bCs/>
            <w:noProof/>
            <w:sz w:val="24"/>
            <w:szCs w:val="24"/>
          </w:rPr>
          <w:t>1</w:t>
        </w:r>
        <w:r w:rsidR="0084349E">
          <w:rPr>
            <w:b/>
            <w:bCs/>
            <w:noProof/>
            <w:sz w:val="24"/>
            <w:szCs w:val="24"/>
          </w:rPr>
          <w:t>7</w:t>
        </w:r>
        <w:r w:rsidR="00C27346">
          <w:rPr>
            <w:b/>
            <w:bCs/>
            <w:noProof/>
            <w:sz w:val="24"/>
            <w:szCs w:val="24"/>
          </w:rPr>
          <w:t>,</w:t>
        </w:r>
        <w:r w:rsidR="00C27346" w:rsidRPr="00F16427">
          <w:rPr>
            <w:b/>
            <w:noProof/>
            <w:sz w:val="24"/>
          </w:rPr>
          <w:t xml:space="preserve"> 202</w:t>
        </w:r>
        <w:r w:rsidR="00C27346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40D9A9" w:rsidR="001E41F3" w:rsidRPr="00410371" w:rsidRDefault="00821F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27346">
                <w:rPr>
                  <w:b/>
                  <w:noProof/>
                  <w:sz w:val="28"/>
                </w:rPr>
                <w:t>3</w:t>
              </w:r>
              <w:r w:rsidR="008507B6">
                <w:rPr>
                  <w:b/>
                  <w:noProof/>
                  <w:sz w:val="28"/>
                </w:rPr>
                <w:t>8</w:t>
              </w:r>
              <w:r w:rsidR="00C27346">
                <w:rPr>
                  <w:b/>
                  <w:noProof/>
                  <w:sz w:val="28"/>
                </w:rPr>
                <w:t>.1</w:t>
              </w:r>
              <w:r w:rsidR="00C36A58">
                <w:rPr>
                  <w:b/>
                  <w:noProof/>
                  <w:sz w:val="28"/>
                </w:rPr>
                <w:t>75</w:t>
              </w:r>
            </w:fldSimple>
          </w:p>
        </w:tc>
        <w:tc>
          <w:tcPr>
            <w:tcW w:w="709" w:type="dxa"/>
          </w:tcPr>
          <w:p w14:paraId="77009707" w14:textId="77777777" w:rsidR="001E41F3" w:rsidRPr="00552040" w:rsidRDefault="001E41F3">
            <w:pPr>
              <w:pStyle w:val="CRCoverPage"/>
              <w:spacing w:after="0"/>
              <w:jc w:val="center"/>
              <w:rPr>
                <w:noProof/>
                <w:color w:val="000000" w:themeColor="text1"/>
              </w:rPr>
            </w:pPr>
            <w:r w:rsidRPr="00552040">
              <w:rPr>
                <w:b/>
                <w:noProof/>
                <w:color w:val="000000" w:themeColor="text1"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14C151" w:rsidR="001E41F3" w:rsidRPr="00552040" w:rsidRDefault="00FB7DFD" w:rsidP="00547111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1C81F2" w:rsidR="001E41F3" w:rsidRPr="00410371" w:rsidRDefault="00E015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78CD97" w:rsidR="001E41F3" w:rsidRPr="00410371" w:rsidRDefault="00075E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75EF6">
              <w:rPr>
                <w:color w:val="000000" w:themeColor="text1"/>
              </w:rPr>
              <w:fldChar w:fldCharType="begin"/>
            </w:r>
            <w:r w:rsidRPr="00075EF6">
              <w:rPr>
                <w:color w:val="000000" w:themeColor="text1"/>
              </w:rPr>
              <w:instrText xml:space="preserve"> DOCPROPERTY  Version  \* MERGEFORMAT </w:instrText>
            </w:r>
            <w:r w:rsidRPr="00075EF6">
              <w:rPr>
                <w:color w:val="000000" w:themeColor="text1"/>
              </w:rPr>
              <w:fldChar w:fldCharType="separate"/>
            </w:r>
            <w:r w:rsidR="00D909F8">
              <w:rPr>
                <w:b/>
                <w:noProof/>
                <w:color w:val="000000" w:themeColor="text1"/>
                <w:sz w:val="28"/>
              </w:rPr>
              <w:t>1</w:t>
            </w:r>
            <w:r w:rsidR="000E0F69">
              <w:rPr>
                <w:b/>
                <w:noProof/>
                <w:color w:val="000000" w:themeColor="text1"/>
                <w:sz w:val="28"/>
              </w:rPr>
              <w:t>7</w:t>
            </w:r>
            <w:r w:rsidR="00C27346" w:rsidRPr="00075EF6">
              <w:rPr>
                <w:b/>
                <w:noProof/>
                <w:color w:val="000000" w:themeColor="text1"/>
                <w:sz w:val="28"/>
              </w:rPr>
              <w:t>.</w:t>
            </w:r>
            <w:r w:rsidR="006925ED">
              <w:rPr>
                <w:b/>
                <w:noProof/>
                <w:color w:val="000000" w:themeColor="text1"/>
                <w:sz w:val="28"/>
              </w:rPr>
              <w:t>4</w:t>
            </w:r>
            <w:r w:rsidR="00C27346" w:rsidRPr="00075EF6">
              <w:rPr>
                <w:b/>
                <w:noProof/>
                <w:color w:val="000000" w:themeColor="text1"/>
                <w:sz w:val="28"/>
              </w:rPr>
              <w:t>.0</w:t>
            </w:r>
            <w:r w:rsidRPr="00075EF6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D48E03" w:rsidR="00F25D98" w:rsidRDefault="00C273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C456C6" w:rsidR="001E41F3" w:rsidRDefault="00617C4B">
            <w:pPr>
              <w:pStyle w:val="CRCoverPage"/>
              <w:spacing w:after="0"/>
              <w:ind w:left="100"/>
              <w:rPr>
                <w:noProof/>
              </w:rPr>
            </w:pPr>
            <w:r w:rsidRPr="00617C4B">
              <w:t>CR to TS 3</w:t>
            </w:r>
            <w:r w:rsidR="008507B6">
              <w:t>8</w:t>
            </w:r>
            <w:r w:rsidRPr="00617C4B">
              <w:t>.</w:t>
            </w:r>
            <w:r w:rsidR="00F47AA8">
              <w:t>175</w:t>
            </w:r>
            <w:r w:rsidRPr="00617C4B">
              <w:t xml:space="preserve"> </w:t>
            </w:r>
            <w:r w:rsidR="008507B6" w:rsidRPr="008507B6">
              <w:t xml:space="preserve">on </w:t>
            </w:r>
            <w:r w:rsidR="007933FF" w:rsidRPr="007933FF">
              <w:t xml:space="preserve">correction </w:t>
            </w:r>
            <w:r w:rsidR="00E45EC9">
              <w:t>of</w:t>
            </w:r>
            <w:r w:rsidR="007933FF" w:rsidRPr="007933FF">
              <w:t xml:space="preserve"> FR range to FR2-1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0C7254" w:rsidR="001E41F3" w:rsidRDefault="00B76DF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8CA93D" w:rsidR="001E41F3" w:rsidRDefault="00B76D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513F8E" w:rsidR="001E41F3" w:rsidRPr="00390D2C" w:rsidRDefault="00F47AA8">
            <w:pPr>
              <w:pStyle w:val="CRCoverPage"/>
              <w:spacing w:after="0"/>
              <w:ind w:left="100"/>
              <w:rPr>
                <w:noProof/>
              </w:rPr>
            </w:pPr>
            <w:r w:rsidRPr="00F47AA8">
              <w:rPr>
                <w:noProof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C9DCEF" w:rsidR="001E41F3" w:rsidRDefault="00C273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8E5191">
              <w:t>10</w:t>
            </w:r>
            <w:r>
              <w:t>-</w:t>
            </w:r>
            <w:r w:rsidR="00E92EBB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F7865" w:rsidR="001E41F3" w:rsidRDefault="00A659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B9E1A5" w:rsidR="001E41F3" w:rsidRDefault="00C27346">
            <w:pPr>
              <w:pStyle w:val="CRCoverPage"/>
              <w:spacing w:after="0"/>
              <w:ind w:left="100"/>
              <w:rPr>
                <w:noProof/>
              </w:rPr>
            </w:pPr>
            <w:r w:rsidRPr="00075EF6">
              <w:rPr>
                <w:color w:val="000000" w:themeColor="text1"/>
              </w:rPr>
              <w:t>Rel-</w:t>
            </w:r>
            <w:r w:rsidR="00A65972">
              <w:rPr>
                <w:color w:val="000000" w:themeColor="text1"/>
              </w:rPr>
              <w:t>1</w:t>
            </w:r>
            <w:r w:rsidR="007933FF">
              <w:rPr>
                <w:color w:val="000000" w:themeColor="text1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222D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22D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01ACCC" w:rsidR="00DF57E4" w:rsidRPr="007718B2" w:rsidRDefault="00E43235" w:rsidP="007718B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/>
              </w:rPr>
            </w:pPr>
            <w:r w:rsidRPr="00B222D0">
              <w:t xml:space="preserve">The </w:t>
            </w:r>
            <w:r w:rsidR="007718B2">
              <w:t>IAB</w:t>
            </w:r>
            <w:r w:rsidRPr="00B222D0">
              <w:t xml:space="preserve"> is limited to FR2-1</w:t>
            </w:r>
            <w:r w:rsidR="00DF57E4" w:rsidRPr="00B222D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222D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222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222D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22D0">
              <w:rPr>
                <w:b/>
                <w:i/>
                <w:noProof/>
              </w:rPr>
              <w:t>Summary of change</w:t>
            </w:r>
            <w:r w:rsidR="0051580D" w:rsidRPr="00B222D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628EEC" w:rsidR="00440EF2" w:rsidRPr="00B222D0" w:rsidRDefault="008C0107" w:rsidP="007718B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EA567C" w:rsidRPr="00B222D0">
              <w:rPr>
                <w:noProof/>
              </w:rPr>
              <w:t xml:space="preserve"> FR2-1 limitation in</w:t>
            </w:r>
            <w:r w:rsidR="0008757E" w:rsidRPr="00B222D0">
              <w:rPr>
                <w:noProof/>
              </w:rPr>
              <w:t xml:space="preserve"> </w:t>
            </w:r>
            <w:r w:rsidR="007718B2">
              <w:rPr>
                <w:noProof/>
              </w:rPr>
              <w:t>IAB</w:t>
            </w:r>
            <w:r w:rsidR="00EA567C" w:rsidRPr="00B222D0">
              <w:rPr>
                <w:noProof/>
              </w:rPr>
              <w:t xml:space="preserve"> </w:t>
            </w:r>
            <w:r w:rsidR="0008757E" w:rsidRPr="00B222D0">
              <w:rPr>
                <w:noProof/>
              </w:rPr>
              <w:t xml:space="preserve">EMC </w:t>
            </w:r>
            <w:r w:rsidR="00EA567C" w:rsidRPr="00B222D0">
              <w:rPr>
                <w:noProof/>
              </w:rPr>
              <w:t>specification</w:t>
            </w:r>
            <w:r w:rsidR="00440EF2" w:rsidRPr="00B222D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222D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222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222D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22D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DF15C9" w:rsidR="00440EF2" w:rsidRPr="00B222D0" w:rsidRDefault="00B758C6" w:rsidP="007718B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B222D0">
              <w:t>FR2 range is not up to date</w:t>
            </w:r>
            <w:r w:rsidR="00440EF2" w:rsidRPr="00B222D0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222D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222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222D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22D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F1DBBA" w:rsidR="001E41F3" w:rsidRPr="00B222D0" w:rsidRDefault="00440EF2">
            <w:pPr>
              <w:pStyle w:val="CRCoverPage"/>
              <w:spacing w:after="0"/>
              <w:ind w:left="100"/>
              <w:rPr>
                <w:noProof/>
              </w:rPr>
            </w:pPr>
            <w:r w:rsidRPr="00B222D0">
              <w:rPr>
                <w:noProof/>
              </w:rPr>
              <w:t>4</w:t>
            </w:r>
            <w:r w:rsidR="005D498C" w:rsidRPr="00B222D0">
              <w:rPr>
                <w:noProof/>
              </w:rPr>
              <w:t xml:space="preserve">.1, </w:t>
            </w:r>
            <w:r w:rsidR="008660D2">
              <w:rPr>
                <w:noProof/>
              </w:rPr>
              <w:t>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4750CE" w:rsidR="001E41F3" w:rsidRDefault="00B76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F392A7" w:rsidR="001E41F3" w:rsidRDefault="00B76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4DE3C3" w:rsidR="001E41F3" w:rsidRDefault="00B76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9579AF" w14:textId="5448D7B5" w:rsidR="00583F3B" w:rsidRDefault="00DE22AF" w:rsidP="00E11801">
      <w:pPr>
        <w:rPr>
          <w:noProof/>
          <w:color w:val="FF0000"/>
        </w:rPr>
      </w:pPr>
      <w:r w:rsidRPr="0037419B">
        <w:rPr>
          <w:noProof/>
          <w:color w:val="FF0000"/>
        </w:rPr>
        <w:lastRenderedPageBreak/>
        <w:t>---------- start of changes----------</w:t>
      </w:r>
    </w:p>
    <w:p w14:paraId="08A274E1" w14:textId="77777777" w:rsidR="00E11801" w:rsidRPr="00EE5FAA" w:rsidRDefault="00E11801" w:rsidP="00E11801">
      <w:pPr>
        <w:pStyle w:val="Heading2"/>
      </w:pPr>
      <w:bookmarkStart w:id="1" w:name="_Toc47081119"/>
      <w:bookmarkStart w:id="2" w:name="_Toc354565185"/>
      <w:bookmarkStart w:id="3" w:name="_Toc49507503"/>
      <w:bookmarkStart w:id="4" w:name="_Toc53218991"/>
      <w:bookmarkStart w:id="5" w:name="_Toc53219698"/>
      <w:bookmarkStart w:id="6" w:name="_Toc53220141"/>
      <w:bookmarkStart w:id="7" w:name="_Toc61184193"/>
      <w:bookmarkStart w:id="8" w:name="_Toc74643022"/>
      <w:bookmarkStart w:id="9" w:name="_Toc76541640"/>
      <w:bookmarkStart w:id="10" w:name="_Toc76541725"/>
      <w:bookmarkStart w:id="11" w:name="_Toc82447333"/>
      <w:bookmarkStart w:id="12" w:name="_Toc114143633"/>
      <w:bookmarkStart w:id="13" w:name="_Toc130399087"/>
      <w:bookmarkStart w:id="14" w:name="_Toc137533117"/>
      <w:bookmarkStart w:id="15" w:name="_Toc138855739"/>
      <w:bookmarkStart w:id="16" w:name="_Toc145531404"/>
      <w:r w:rsidRPr="00EE5FAA">
        <w:t>4.1</w:t>
      </w:r>
      <w:r w:rsidRPr="00EE5FAA">
        <w:tab/>
      </w:r>
      <w:r w:rsidRPr="00EE5FAA">
        <w:rPr>
          <w:lang w:val="en-US" w:eastAsia="zh-CN"/>
        </w:rPr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B6A815A" w14:textId="563A5003" w:rsidR="00E11801" w:rsidRPr="004C25EB" w:rsidRDefault="00E11801" w:rsidP="00E11801">
      <w:pPr>
        <w:rPr>
          <w:rFonts w:eastAsia="Yu Mincho"/>
          <w:rPrChange w:id="17" w:author="Bing Li" w:date="2023-10-30T11:20:00Z">
            <w:rPr/>
          </w:rPrChange>
        </w:rPr>
      </w:pPr>
      <w:bookmarkStart w:id="18" w:name="_Toc354565186"/>
      <w:bookmarkStart w:id="19" w:name="_Toc47081120"/>
      <w:bookmarkStart w:id="20" w:name="_Toc49507504"/>
      <w:bookmarkStart w:id="21" w:name="_Toc53218992"/>
      <w:bookmarkStart w:id="22" w:name="_Toc53219699"/>
      <w:bookmarkStart w:id="23" w:name="_Toc53220142"/>
      <w:r w:rsidRPr="00EE5FAA">
        <w:t xml:space="preserve">Requirements throughout the EMC specifications are in some cases defined separately for different frequency ranges (FR). The frequency ranges FR1 and FR2 are defined in </w:t>
      </w:r>
      <w:del w:id="24" w:author="Bing Li" w:date="2023-10-30T11:21:00Z">
        <w:r w:rsidRPr="00EE5FAA" w:rsidDel="00C84B8F">
          <w:delText>sub</w:delText>
        </w:r>
      </w:del>
      <w:r w:rsidRPr="00EE5FAA">
        <w:t>clause 5.1 of TS 38.174 [2].</w:t>
      </w:r>
      <w:ins w:id="25" w:author="Bing Li" w:date="2023-10-30T11:20:00Z">
        <w:r w:rsidR="004C25EB">
          <w:t xml:space="preserve"> </w:t>
        </w:r>
        <w:r w:rsidR="004C25EB">
          <w:rPr>
            <w:rFonts w:eastAsia="Yu Mincho"/>
          </w:rPr>
          <w:t xml:space="preserve">NR IAB is designed to operate in </w:t>
        </w:r>
      </w:ins>
      <w:ins w:id="26" w:author="Bing Li" w:date="2023-10-30T11:24:00Z">
        <w:r w:rsidR="007133FF">
          <w:rPr>
            <w:rFonts w:eastAsia="Yu Mincho"/>
          </w:rPr>
          <w:t>FR1 and</w:t>
        </w:r>
      </w:ins>
      <w:ins w:id="27" w:author="Bing Li" w:date="2023-10-30T11:20:00Z">
        <w:r w:rsidR="004C25EB">
          <w:t xml:space="preserve"> FR2-1.</w:t>
        </w:r>
      </w:ins>
    </w:p>
    <w:p w14:paraId="1FF13A94" w14:textId="391A7520" w:rsidR="00E11801" w:rsidRPr="00EE5FAA" w:rsidRDefault="00E11801" w:rsidP="00E11801">
      <w:r>
        <w:t xml:space="preserve">The equipment shall be tested in normal test environment defined in </w:t>
      </w:r>
      <w:r>
        <w:rPr>
          <w:rFonts w:hint="eastAsia"/>
          <w:lang w:val="en-US" w:eastAsia="zh-CN"/>
        </w:rPr>
        <w:t xml:space="preserve">the corresponding </w:t>
      </w:r>
      <w:r>
        <w:rPr>
          <w:lang w:val="en-US" w:eastAsia="zh-CN"/>
        </w:rPr>
        <w:t>IAB</w:t>
      </w:r>
      <w:r>
        <w:t xml:space="preserve"> conformance testing specification </w:t>
      </w:r>
      <w:r>
        <w:rPr>
          <w:rFonts w:hint="eastAsia"/>
          <w:lang w:val="en-US" w:eastAsia="zh-CN"/>
        </w:rPr>
        <w:t>TS</w:t>
      </w:r>
      <w:ins w:id="28" w:author="Bing Li" w:date="2023-10-30T11:25:00Z">
        <w:r w:rsidR="007133FF">
          <w:rPr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38.176-1</w:t>
      </w:r>
      <w:ins w:id="29" w:author="Bing Li" w:date="2023-10-30T11:25:00Z">
        <w:r w:rsidR="007133FF">
          <w:rPr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[24] and TS</w:t>
      </w:r>
      <w:ins w:id="30" w:author="Bing Li" w:date="2023-10-30T11:25:00Z">
        <w:r w:rsidR="007133FF">
          <w:rPr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38.176-2</w:t>
      </w:r>
      <w:ins w:id="31" w:author="Bing Li" w:date="2023-10-30T11:25:00Z">
        <w:r w:rsidR="007133FF">
          <w:rPr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[25]</w:t>
      </w:r>
      <w:r>
        <w:t>. The test conditions shall be recorded in the test report.</w:t>
      </w:r>
    </w:p>
    <w:p w14:paraId="0461144A" w14:textId="77777777" w:rsidR="00E11801" w:rsidRPr="00EE5FAA" w:rsidRDefault="00E11801" w:rsidP="00E11801">
      <w:pPr>
        <w:rPr>
          <w:rFonts w:cs="v4.2.0"/>
        </w:rPr>
      </w:pPr>
      <w:r w:rsidRPr="00EE5FAA">
        <w:t xml:space="preserve">For IAB Node capable of multi-band operation, the requirements in the present document apply for each supported </w:t>
      </w:r>
      <w:r w:rsidRPr="00EE5FAA">
        <w:rPr>
          <w:i/>
          <w:iCs/>
        </w:rPr>
        <w:t>operating band</w:t>
      </w:r>
      <w:r w:rsidRPr="00EE5FAA">
        <w:t xml:space="preserve"> unless otherwise stated. </w:t>
      </w:r>
      <w:r w:rsidRPr="00EE5FAA">
        <w:rPr>
          <w:rFonts w:cs="v4.2.0"/>
          <w:i/>
          <w:iCs/>
        </w:rPr>
        <w:t>Operating bands</w:t>
      </w:r>
      <w:r w:rsidRPr="00EE5FAA">
        <w:rPr>
          <w:rFonts w:cs="v4.2.0"/>
        </w:rPr>
        <w:t xml:space="preserve"> shall be activated according to the test configuration in subclause 4.5</w:t>
      </w:r>
      <w:r w:rsidRPr="00EE5FAA">
        <w:t>.</w:t>
      </w:r>
      <w:r w:rsidRPr="00EE5FAA">
        <w:rPr>
          <w:rFonts w:cs="v4.2.0"/>
        </w:rPr>
        <w:t xml:space="preserve"> Tests shall be performed relating to each type of </w:t>
      </w:r>
      <w:r w:rsidRPr="00EE5FAA">
        <w:rPr>
          <w:rFonts w:cs="v4.2.0"/>
          <w:iCs/>
        </w:rPr>
        <w:t>port</w:t>
      </w:r>
      <w:r w:rsidRPr="00EE5FAA">
        <w:rPr>
          <w:rFonts w:cs="v4.2.0"/>
        </w:rPr>
        <w:t xml:space="preserve"> and all</w:t>
      </w:r>
      <w:r w:rsidRPr="00EE5FAA">
        <w:rPr>
          <w:rFonts w:cs="v4.2.0" w:hint="eastAsia"/>
          <w:lang w:val="en-US" w:eastAsia="zh-CN"/>
        </w:rPr>
        <w:t xml:space="preserve"> </w:t>
      </w:r>
      <w:r w:rsidRPr="00EE5FAA">
        <w:rPr>
          <w:rFonts w:cs="v4.2.0" w:hint="eastAsia"/>
          <w:i/>
          <w:iCs/>
          <w:lang w:val="en-US" w:eastAsia="zh-CN"/>
        </w:rPr>
        <w:t>operating</w:t>
      </w:r>
      <w:r w:rsidRPr="00EE5FAA">
        <w:rPr>
          <w:rFonts w:cs="v4.2.0"/>
          <w:i/>
          <w:iCs/>
        </w:rPr>
        <w:t xml:space="preserve"> bands</w:t>
      </w:r>
      <w:r w:rsidRPr="00EE5FAA">
        <w:rPr>
          <w:rFonts w:cs="v4.2.0"/>
        </w:rPr>
        <w:t xml:space="preserve"> shall be assessed during the tests.</w:t>
      </w:r>
    </w:p>
    <w:p w14:paraId="1B540A2A" w14:textId="77777777" w:rsidR="00E11801" w:rsidRPr="00EE5FAA" w:rsidRDefault="00E11801" w:rsidP="00E11801">
      <w:r w:rsidRPr="00EE5FAA">
        <w:t xml:space="preserve">The manufacturer shall declare the supported </w:t>
      </w:r>
      <w:r w:rsidRPr="00EE5FAA">
        <w:rPr>
          <w:i/>
          <w:iCs/>
        </w:rPr>
        <w:t>operating band(s)</w:t>
      </w:r>
      <w:r w:rsidRPr="00EE5FAA">
        <w:t xml:space="preserve"> according to the list of NR IAB </w:t>
      </w:r>
      <w:r w:rsidRPr="00EE5FAA">
        <w:rPr>
          <w:i/>
          <w:iCs/>
        </w:rPr>
        <w:t>operating bands</w:t>
      </w:r>
      <w:r w:rsidRPr="00EE5FAA">
        <w:t xml:space="preserve"> defined in TS 38.174 [2].</w:t>
      </w:r>
    </w:p>
    <w:p w14:paraId="0216B857" w14:textId="2438E4A6" w:rsidR="00E11801" w:rsidRDefault="00E11801" w:rsidP="00E11801">
      <w:pPr>
        <w:keepLines/>
        <w:ind w:left="1135" w:hanging="851"/>
      </w:pPr>
      <w:r>
        <w:t xml:space="preserve">NOTE 1: NR IAB </w:t>
      </w:r>
      <w:r>
        <w:rPr>
          <w:i/>
          <w:iCs/>
        </w:rPr>
        <w:t>operating bands</w:t>
      </w:r>
      <w:r>
        <w:t xml:space="preserve"> for IAB </w:t>
      </w:r>
      <w:r>
        <w:rPr>
          <w:i/>
          <w:iCs/>
        </w:rPr>
        <w:t>type 1-H</w:t>
      </w:r>
      <w:r>
        <w:t xml:space="preserve">, are declared by the manufacturer according to the declarations specified in </w:t>
      </w:r>
      <w:r>
        <w:rPr>
          <w:rFonts w:hint="eastAsia"/>
        </w:rPr>
        <w:t>TS</w:t>
      </w:r>
      <w:ins w:id="32" w:author="Bing Li" w:date="2023-10-30T11:25:00Z">
        <w:r w:rsidR="007133FF">
          <w:t xml:space="preserve"> </w:t>
        </w:r>
      </w:ins>
      <w:r>
        <w:rPr>
          <w:rFonts w:hint="eastAsia"/>
        </w:rPr>
        <w:t>38.176-1</w:t>
      </w:r>
      <w:ins w:id="33" w:author="Bing Li" w:date="2023-10-30T11:25:00Z">
        <w:r w:rsidR="007133FF">
          <w:t xml:space="preserve"> </w:t>
        </w:r>
      </w:ins>
      <w:r>
        <w:rPr>
          <w:rFonts w:hint="eastAsia"/>
        </w:rPr>
        <w:t xml:space="preserve">[24], </w:t>
      </w:r>
      <w:ins w:id="34" w:author="Bing Li" w:date="2023-10-30T11:25:00Z">
        <w:r w:rsidR="007133FF">
          <w:t>t</w:t>
        </w:r>
      </w:ins>
      <w:del w:id="35" w:author="Bing Li" w:date="2023-10-30T11:25:00Z">
        <w:r w:rsidDel="007133FF">
          <w:rPr>
            <w:rFonts w:hint="eastAsia"/>
          </w:rPr>
          <w:delText>T</w:delText>
        </w:r>
      </w:del>
      <w:r>
        <w:rPr>
          <w:rFonts w:hint="eastAsia"/>
        </w:rPr>
        <w:t>able 4.6-1</w:t>
      </w:r>
      <w:r>
        <w:rPr>
          <w:rFonts w:hint="eastAsia"/>
          <w:lang w:val="en-US" w:eastAsia="zh-CN"/>
        </w:rPr>
        <w:t xml:space="preserve"> and TS</w:t>
      </w:r>
      <w:ins w:id="36" w:author="Bing Li" w:date="2023-10-30T11:25:00Z">
        <w:r w:rsidR="007133FF">
          <w:rPr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38.176-2</w:t>
      </w:r>
      <w:ins w:id="37" w:author="Bing Li" w:date="2023-10-30T11:25:00Z">
        <w:r w:rsidR="007133FF">
          <w:rPr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[25],</w:t>
      </w:r>
      <w:ins w:id="38" w:author="Bing Li" w:date="2023-10-30T11:25:00Z">
        <w:r w:rsidR="007133FF">
          <w:rPr>
            <w:lang w:val="en-US" w:eastAsia="zh-CN"/>
          </w:rPr>
          <w:t xml:space="preserve"> t</w:t>
        </w:r>
      </w:ins>
      <w:del w:id="39" w:author="Bing Li" w:date="2023-10-30T11:25:00Z">
        <w:r w:rsidDel="007133FF">
          <w:rPr>
            <w:rFonts w:hint="eastAsia"/>
            <w:lang w:val="en-US" w:eastAsia="zh-CN"/>
          </w:rPr>
          <w:delText>T</w:delText>
        </w:r>
      </w:del>
      <w:r>
        <w:rPr>
          <w:rFonts w:hint="eastAsia"/>
          <w:lang w:val="en-US" w:eastAsia="zh-CN"/>
        </w:rPr>
        <w:t>able 4.6-1</w:t>
      </w:r>
      <w:r>
        <w:t>.</w:t>
      </w:r>
    </w:p>
    <w:p w14:paraId="3CAA953B" w14:textId="1C89F0B9" w:rsidR="00E11801" w:rsidRPr="00EE5FAA" w:rsidRDefault="00E11801" w:rsidP="00E11801">
      <w:pPr>
        <w:pStyle w:val="NO"/>
      </w:pPr>
      <w:r>
        <w:t xml:space="preserve">NOTE 2: NR IAB </w:t>
      </w:r>
      <w:r>
        <w:rPr>
          <w:i/>
          <w:iCs/>
        </w:rPr>
        <w:t>operating bands</w:t>
      </w:r>
      <w:r>
        <w:t xml:space="preserve"> for </w:t>
      </w:r>
      <w:r>
        <w:rPr>
          <w:i/>
          <w:iCs/>
        </w:rPr>
        <w:t>IAB type 1-O</w:t>
      </w:r>
      <w:r>
        <w:t xml:space="preserve"> and </w:t>
      </w:r>
      <w:r>
        <w:rPr>
          <w:i/>
          <w:iCs/>
        </w:rPr>
        <w:t>IAB type 2-O,</w:t>
      </w:r>
      <w:r>
        <w:t xml:space="preserve"> are declared by the manufacturer according to the declarations specified in </w:t>
      </w:r>
      <w:r>
        <w:rPr>
          <w:rFonts w:hint="eastAsia"/>
        </w:rPr>
        <w:t>TS</w:t>
      </w:r>
      <w:ins w:id="40" w:author="Bing Li" w:date="2023-10-30T11:25:00Z">
        <w:r w:rsidR="007133FF">
          <w:t xml:space="preserve"> </w:t>
        </w:r>
      </w:ins>
      <w:r>
        <w:rPr>
          <w:rFonts w:hint="eastAsia"/>
        </w:rPr>
        <w:t>38.176-</w:t>
      </w:r>
      <w:r>
        <w:rPr>
          <w:rFonts w:hint="eastAsia"/>
          <w:lang w:val="en-US" w:eastAsia="zh-CN"/>
        </w:rPr>
        <w:t>2</w:t>
      </w:r>
      <w:ins w:id="41" w:author="Bing Li" w:date="2023-10-30T11:26:00Z">
        <w:r w:rsidR="007133FF">
          <w:rPr>
            <w:lang w:val="en-US" w:eastAsia="zh-CN"/>
          </w:rPr>
          <w:t xml:space="preserve"> </w:t>
        </w:r>
      </w:ins>
      <w:r>
        <w:rPr>
          <w:rFonts w:hint="eastAsia"/>
        </w:rPr>
        <w:t>[2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 xml:space="preserve">], </w:t>
      </w:r>
      <w:ins w:id="42" w:author="Bing Li" w:date="2023-10-30T11:26:00Z">
        <w:r w:rsidR="007133FF">
          <w:t>t</w:t>
        </w:r>
      </w:ins>
      <w:del w:id="43" w:author="Bing Li" w:date="2023-10-30T11:26:00Z">
        <w:r w:rsidDel="007133FF">
          <w:rPr>
            <w:rFonts w:hint="eastAsia"/>
          </w:rPr>
          <w:delText>T</w:delText>
        </w:r>
      </w:del>
      <w:r>
        <w:rPr>
          <w:rFonts w:hint="eastAsia"/>
        </w:rPr>
        <w:t>able 4.6-1</w:t>
      </w:r>
      <w:r>
        <w:t>.</w:t>
      </w:r>
    </w:p>
    <w:p w14:paraId="44799DAB" w14:textId="2EFFBA83" w:rsidR="00E11801" w:rsidRPr="00E11801" w:rsidRDefault="00E11801" w:rsidP="00E11801">
      <w:pPr>
        <w:pStyle w:val="Heading2"/>
      </w:pPr>
      <w:bookmarkStart w:id="44" w:name="_Toc61184194"/>
      <w:bookmarkStart w:id="45" w:name="_Toc74643023"/>
      <w:bookmarkStart w:id="46" w:name="_Toc76541641"/>
      <w:bookmarkStart w:id="47" w:name="_Toc76541726"/>
      <w:bookmarkStart w:id="48" w:name="_Toc82447334"/>
      <w:bookmarkStart w:id="49" w:name="_Toc114143634"/>
      <w:bookmarkStart w:id="50" w:name="_Toc130399088"/>
      <w:bookmarkStart w:id="51" w:name="_Toc137533118"/>
      <w:bookmarkStart w:id="52" w:name="_Toc138855740"/>
      <w:bookmarkStart w:id="53" w:name="_Toc145531405"/>
      <w:r w:rsidRPr="00EE5FAA">
        <w:t>4.2</w:t>
      </w:r>
      <w:r w:rsidRPr="00EE5FAA">
        <w:tab/>
      </w:r>
      <w:bookmarkEnd w:id="18"/>
      <w:r w:rsidRPr="00EE5FAA">
        <w:t>Arrangements for establishing a communication link</w:t>
      </w:r>
      <w:bookmarkEnd w:id="19"/>
      <w:bookmarkEnd w:id="20"/>
      <w:bookmarkEnd w:id="21"/>
      <w:bookmarkEnd w:id="22"/>
      <w:bookmarkEnd w:id="2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063F9B04" w14:textId="635D025A" w:rsidR="007A6426" w:rsidRDefault="006069C7" w:rsidP="007271DD">
      <w:pPr>
        <w:rPr>
          <w:noProof/>
          <w:color w:val="FF0000"/>
        </w:rPr>
      </w:pPr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 xml:space="preserve">end </w:t>
      </w:r>
      <w:r w:rsidRPr="0037419B">
        <w:rPr>
          <w:noProof/>
          <w:color w:val="FF0000"/>
        </w:rPr>
        <w:t>of changes----------</w:t>
      </w:r>
    </w:p>
    <w:p w14:paraId="7FB9AF70" w14:textId="77777777" w:rsidR="00E017D4" w:rsidRDefault="00E017D4" w:rsidP="007271DD">
      <w:pPr>
        <w:rPr>
          <w:noProof/>
          <w:color w:val="FF0000"/>
        </w:rPr>
      </w:pPr>
    </w:p>
    <w:p w14:paraId="2AB551AC" w14:textId="13837C80" w:rsidR="00E017D4" w:rsidRDefault="00E017D4" w:rsidP="00B14AF5">
      <w:pPr>
        <w:rPr>
          <w:noProof/>
          <w:color w:val="FF0000"/>
        </w:rPr>
      </w:pPr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 xml:space="preserve">start </w:t>
      </w:r>
      <w:r w:rsidRPr="0037419B">
        <w:rPr>
          <w:noProof/>
          <w:color w:val="FF0000"/>
        </w:rPr>
        <w:t>of changes----------</w:t>
      </w:r>
    </w:p>
    <w:p w14:paraId="3CDBD1C2" w14:textId="77777777" w:rsidR="00661833" w:rsidRPr="00EE5FAA" w:rsidRDefault="00661833" w:rsidP="00661833">
      <w:pPr>
        <w:pStyle w:val="Heading1"/>
      </w:pPr>
      <w:bookmarkStart w:id="54" w:name="_Toc61184205"/>
      <w:bookmarkStart w:id="55" w:name="_Toc74643034"/>
      <w:bookmarkStart w:id="56" w:name="_Toc76541652"/>
      <w:bookmarkStart w:id="57" w:name="_Toc76541737"/>
      <w:bookmarkStart w:id="58" w:name="_Toc82447345"/>
      <w:bookmarkStart w:id="59" w:name="_Toc114143645"/>
      <w:bookmarkStart w:id="60" w:name="_Toc130399099"/>
      <w:bookmarkStart w:id="61" w:name="_Toc137533129"/>
      <w:bookmarkStart w:id="62" w:name="_Toc138855751"/>
      <w:bookmarkStart w:id="63" w:name="_Toc145531416"/>
      <w:r w:rsidRPr="00EE5FAA">
        <w:rPr>
          <w:lang w:val="en-US" w:eastAsia="zh-CN"/>
        </w:rPr>
        <w:t>6</w:t>
      </w:r>
      <w:r w:rsidRPr="00EE5FAA">
        <w:tab/>
        <w:t>Performance criteria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580ACD07" w14:textId="77777777" w:rsidR="00661833" w:rsidRPr="00EE5FAA" w:rsidRDefault="00661833" w:rsidP="00661833">
      <w:pPr>
        <w:pStyle w:val="Heading2"/>
        <w:rPr>
          <w:lang w:val="en-US" w:eastAsia="zh-CN"/>
        </w:rPr>
      </w:pPr>
      <w:bookmarkStart w:id="64" w:name="_Toc47081144"/>
      <w:bookmarkStart w:id="65" w:name="_Toc49507516"/>
      <w:bookmarkStart w:id="66" w:name="_Toc53219004"/>
      <w:bookmarkStart w:id="67" w:name="_Toc53219711"/>
      <w:bookmarkStart w:id="68" w:name="_Toc53220154"/>
      <w:bookmarkStart w:id="69" w:name="_Toc61184206"/>
      <w:bookmarkStart w:id="70" w:name="_Toc74643035"/>
      <w:bookmarkStart w:id="71" w:name="_Toc76541653"/>
      <w:bookmarkStart w:id="72" w:name="_Toc76541738"/>
      <w:bookmarkStart w:id="73" w:name="_Toc82447346"/>
      <w:bookmarkStart w:id="74" w:name="_Toc114143646"/>
      <w:bookmarkStart w:id="75" w:name="_Toc130399100"/>
      <w:bookmarkStart w:id="76" w:name="_Toc137533130"/>
      <w:bookmarkStart w:id="77" w:name="_Toc138855752"/>
      <w:bookmarkStart w:id="78" w:name="_Toc145531417"/>
      <w:r w:rsidRPr="00EE5FAA">
        <w:rPr>
          <w:lang w:val="en-US" w:eastAsia="zh-CN"/>
        </w:rPr>
        <w:t>6</w:t>
      </w:r>
      <w:r w:rsidRPr="00EE5FAA">
        <w:t>.1</w:t>
      </w:r>
      <w:r w:rsidRPr="00EE5FAA">
        <w:tab/>
        <w:t xml:space="preserve">Performance criteria for continuous phenomena for </w:t>
      </w:r>
      <w:r w:rsidRPr="00EE5FAA">
        <w:rPr>
          <w:lang w:val="en-US" w:eastAsia="zh-CN"/>
        </w:rPr>
        <w:t>IAB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31685F4F" w14:textId="77777777" w:rsidR="00661833" w:rsidRPr="00D910A1" w:rsidRDefault="00661833" w:rsidP="00661833">
      <w:pPr>
        <w:rPr>
          <w:rFonts w:cs="v4.2.0"/>
        </w:rPr>
      </w:pPr>
      <w:r w:rsidRPr="00D910A1">
        <w:rPr>
          <w:rFonts w:cs="v4.2.0"/>
        </w:rPr>
        <w:t xml:space="preserve">The test should, where possible, be performed using a bearer with the characteristics of data rate and throughput defined </w:t>
      </w:r>
      <w:r>
        <w:rPr>
          <w:rFonts w:cs="v4.2.0"/>
        </w:rPr>
        <w:t>in table 6.1-1 and table 6.1-2</w:t>
      </w:r>
      <w:r w:rsidRPr="00D910A1">
        <w:rPr>
          <w:rFonts w:cs="v4.2.0"/>
        </w:rPr>
        <w:t xml:space="preserve">. If the test is not performed using one of these bearers (for example, none of them are supported by the </w:t>
      </w:r>
      <w:r>
        <w:rPr>
          <w:rFonts w:cs="v4.2.0"/>
        </w:rPr>
        <w:t>IAB node</w:t>
      </w:r>
      <w:r w:rsidRPr="00D910A1">
        <w:rPr>
          <w:rFonts w:cs="v4.2.0"/>
        </w:rPr>
        <w:t>), the characteristics of the bearer used shall be recorded in the test report.</w:t>
      </w:r>
    </w:p>
    <w:p w14:paraId="0C1D2468" w14:textId="77777777" w:rsidR="00661833" w:rsidRPr="00D910A1" w:rsidRDefault="00661833" w:rsidP="00661833">
      <w:pPr>
        <w:rPr>
          <w:rFonts w:cs="v4.2.0"/>
        </w:rPr>
      </w:pPr>
      <w:r w:rsidRPr="00D910A1">
        <w:t xml:space="preserve">The throughput </w:t>
      </w:r>
      <w:r>
        <w:t>in table 6.1-1 and table 6.1-2</w:t>
      </w:r>
      <w:r w:rsidRPr="00D910A1">
        <w:rPr>
          <w:rFonts w:hint="eastAsia"/>
          <w:lang w:eastAsia="zh-CN"/>
        </w:rPr>
        <w:t xml:space="preserve"> </w:t>
      </w:r>
      <w:r w:rsidRPr="00D910A1">
        <w:t>is stated relative to the maximum throughput of the FRC.</w:t>
      </w:r>
    </w:p>
    <w:p w14:paraId="550A60ED" w14:textId="77777777" w:rsidR="00661833" w:rsidRDefault="00661833" w:rsidP="00661833">
      <w:pPr>
        <w:rPr>
          <w:rFonts w:cs="v4.2.0"/>
        </w:rPr>
      </w:pPr>
      <w:r>
        <w:rPr>
          <w:rFonts w:cs="v4.2.0"/>
        </w:rPr>
        <w:t xml:space="preserve">The IAB node </w:t>
      </w:r>
      <w:r>
        <w:rPr>
          <w:rFonts w:cs="v4.2.0" w:hint="eastAsia"/>
          <w:lang w:val="en-US" w:eastAsia="zh-CN"/>
        </w:rPr>
        <w:t>uplink and downlink</w:t>
      </w:r>
      <w:r>
        <w:rPr>
          <w:rFonts w:cs="v4.2.0"/>
        </w:rPr>
        <w:t xml:space="preserve"> paths shall each meet the performance criteria defined in </w:t>
      </w:r>
      <w:r>
        <w:rPr>
          <w:rFonts w:cs="v4.2.0" w:hint="eastAsia"/>
          <w:lang w:val="en-US" w:eastAsia="zh-CN"/>
        </w:rPr>
        <w:t>t</w:t>
      </w:r>
      <w:r>
        <w:rPr>
          <w:rFonts w:cs="v4.2.0"/>
        </w:rPr>
        <w:t>able 6.1</w:t>
      </w:r>
      <w:r>
        <w:rPr>
          <w:rFonts w:cs="v4.2.0" w:hint="eastAsia"/>
          <w:lang w:val="en-US" w:eastAsia="zh-CN"/>
        </w:rPr>
        <w:t>-</w:t>
      </w:r>
      <w:r>
        <w:rPr>
          <w:rFonts w:cs="v4.2.0"/>
        </w:rPr>
        <w:t>1 and table</w:t>
      </w:r>
      <w:r>
        <w:rPr>
          <w:rFonts w:cs="v4.2.0" w:hint="eastAsia"/>
          <w:lang w:val="en-US" w:eastAsia="zh-CN"/>
        </w:rPr>
        <w:t xml:space="preserve"> 6.1-2</w:t>
      </w:r>
      <w:r>
        <w:rPr>
          <w:rFonts w:cs="v4.2.0"/>
        </w:rPr>
        <w:t xml:space="preserve"> during the test. If the uplink and downlink paths are evaluated as a one loop then the criteria is two times the throughput reduction shown in table 6.1-1 and table 6.1-2</w:t>
      </w:r>
      <w:r>
        <w:rPr>
          <w:rFonts w:cs="v4.2.0" w:hint="eastAsia"/>
          <w:lang w:val="en-US" w:eastAsia="zh-CN"/>
        </w:rPr>
        <w:t xml:space="preserve"> (i.e. t</w:t>
      </w:r>
      <w:r>
        <w:rPr>
          <w:rFonts w:cs="v4.2.0"/>
          <w:lang w:val="en-US" w:eastAsia="zh-CN"/>
        </w:rPr>
        <w:t>hroughput</w:t>
      </w:r>
      <w:r>
        <w:rPr>
          <w:rFonts w:cs="v4.2.0" w:hint="eastAsia"/>
          <w:lang w:val="en-US" w:eastAsia="zh-CN"/>
        </w:rPr>
        <w:t xml:space="preserve"> </w:t>
      </w:r>
      <w:r>
        <w:t xml:space="preserve">&gt; 90 % </w:t>
      </w:r>
      <w:r>
        <w:rPr>
          <w:rFonts w:hint="eastAsia"/>
          <w:lang w:val="en-US" w:eastAsia="zh-CN"/>
        </w:rPr>
        <w:t>instead of t</w:t>
      </w:r>
      <w:r>
        <w:rPr>
          <w:rFonts w:cs="v4.2.0"/>
          <w:lang w:val="en-US" w:eastAsia="zh-CN"/>
        </w:rPr>
        <w:t>hroughput</w:t>
      </w:r>
      <w:r>
        <w:rPr>
          <w:rFonts w:cs="v4.2.0" w:hint="eastAsia"/>
          <w:lang w:val="en-US" w:eastAsia="zh-CN"/>
        </w:rPr>
        <w:t xml:space="preserve"> </w:t>
      </w:r>
      <w:r>
        <w:t>&gt; 9</w:t>
      </w:r>
      <w:r>
        <w:rPr>
          <w:rFonts w:hint="eastAsia"/>
          <w:lang w:val="en-US" w:eastAsia="zh-CN"/>
        </w:rPr>
        <w:t>5</w:t>
      </w:r>
      <w:r>
        <w:t xml:space="preserve"> %</w:t>
      </w:r>
      <w:r>
        <w:rPr>
          <w:rFonts w:cs="v4.2.0" w:hint="eastAsia"/>
          <w:lang w:val="en-US" w:eastAsia="zh-CN"/>
        </w:rPr>
        <w:t>)</w:t>
      </w:r>
      <w:r>
        <w:rPr>
          <w:rFonts w:cs="v4.2.0"/>
        </w:rPr>
        <w:t xml:space="preserve">. After each test case IAB node shall operate as intended with no loss of user control function, stored data and the communication link to </w:t>
      </w:r>
      <w:r>
        <w:rPr>
          <w:rFonts w:cs="v4.2.0" w:hint="eastAsia"/>
          <w:lang w:val="en-US" w:eastAsia="zh-CN"/>
        </w:rPr>
        <w:t xml:space="preserve">both UE and donor test </w:t>
      </w:r>
      <w:proofErr w:type="spellStart"/>
      <w:r>
        <w:rPr>
          <w:rFonts w:cs="v4.2.0" w:hint="eastAsia"/>
          <w:lang w:val="en-US" w:eastAsia="zh-CN"/>
        </w:rPr>
        <w:t>equipments</w:t>
      </w:r>
      <w:proofErr w:type="spellEnd"/>
      <w:r>
        <w:rPr>
          <w:rFonts w:cs="v4.2.0"/>
        </w:rPr>
        <w:t xml:space="preserve"> shall be maintained.</w:t>
      </w:r>
    </w:p>
    <w:p w14:paraId="0A355851" w14:textId="77777777" w:rsidR="00661833" w:rsidRDefault="00661833" w:rsidP="00661833">
      <w:pPr>
        <w:pStyle w:val="TH"/>
        <w:rPr>
          <w:lang w:val="en-US" w:eastAsia="zh-CN"/>
        </w:rPr>
      </w:pPr>
      <w:r>
        <w:lastRenderedPageBreak/>
        <w:t>Table 6.1</w:t>
      </w:r>
      <w:r>
        <w:rPr>
          <w:lang w:val="en-US" w:eastAsia="zh-CN"/>
        </w:rPr>
        <w:t>-</w:t>
      </w:r>
      <w:r>
        <w:t xml:space="preserve">1: </w:t>
      </w:r>
      <w:r>
        <w:rPr>
          <w:lang w:val="en-US" w:eastAsia="zh-CN"/>
        </w:rPr>
        <w:t>FR1 p</w:t>
      </w:r>
      <w:proofErr w:type="spellStart"/>
      <w:r>
        <w:t>erformance</w:t>
      </w:r>
      <w:proofErr w:type="spellEnd"/>
      <w:r>
        <w:t xml:space="preserve"> </w:t>
      </w:r>
      <w:r>
        <w:rPr>
          <w:lang w:val="en-US" w:eastAsia="zh-CN"/>
        </w:rPr>
        <w:t>c</w:t>
      </w:r>
      <w:proofErr w:type="spellStart"/>
      <w:r>
        <w:t>riteria</w:t>
      </w:r>
      <w:proofErr w:type="spellEnd"/>
      <w:r>
        <w:t xml:space="preserve"> for continuous phenomena for </w:t>
      </w:r>
      <w:r>
        <w:rPr>
          <w:lang w:val="en-US" w:eastAsia="zh-CN"/>
        </w:rPr>
        <w:t>IAB</w:t>
      </w: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9"/>
        <w:gridCol w:w="1505"/>
        <w:gridCol w:w="2324"/>
        <w:gridCol w:w="2337"/>
        <w:gridCol w:w="2355"/>
      </w:tblGrid>
      <w:tr w:rsidR="00661833" w14:paraId="2A3F8111" w14:textId="77777777" w:rsidTr="00B21086">
        <w:trPr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9C456" w14:textId="77777777" w:rsidR="00661833" w:rsidRDefault="00661833" w:rsidP="00B21086">
            <w:pPr>
              <w:pStyle w:val="TAH"/>
              <w:rPr>
                <w:rFonts w:cs="Arial"/>
                <w:lang w:val="it-IT"/>
              </w:rPr>
            </w:pPr>
            <w:r>
              <w:rPr>
                <w:rFonts w:cs="Arial"/>
                <w:lang w:val="en-US" w:eastAsia="zh-CN"/>
              </w:rPr>
              <w:t>NR c</w:t>
            </w:r>
            <w:r>
              <w:rPr>
                <w:rFonts w:cs="Arial"/>
                <w:lang w:val="it-IT"/>
              </w:rPr>
              <w:t xml:space="preserve">hannel </w:t>
            </w:r>
            <w:r>
              <w:rPr>
                <w:rFonts w:cs="Arial"/>
                <w:lang w:val="en-US" w:eastAsia="zh-CN"/>
              </w:rPr>
              <w:t>b</w:t>
            </w:r>
            <w:r>
              <w:rPr>
                <w:rFonts w:cs="Arial"/>
                <w:lang w:val="it-IT"/>
              </w:rPr>
              <w:t xml:space="preserve">andwidth (MHz) </w:t>
            </w:r>
            <w:r>
              <w:rPr>
                <w:rFonts w:cs="Arial" w:hint="eastAsia"/>
                <w:lang w:val="en-US" w:eastAsia="zh-CN"/>
              </w:rPr>
              <w:t>as defined in TS 38.174 section 5.3.2 [2] for IAB-MT and TS 38.104 section 5.3.2-1 [22] for IAB-DU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F7D3" w14:textId="77777777" w:rsidR="00661833" w:rsidRDefault="00661833" w:rsidP="00B21086">
            <w:pPr>
              <w:pStyle w:val="TAH"/>
              <w:rPr>
                <w:rFonts w:cs="v4.2.0"/>
              </w:rPr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938A9" w14:textId="77777777" w:rsidR="00661833" w:rsidRDefault="00661833" w:rsidP="00B21086">
            <w:pPr>
              <w:pStyle w:val="TAH"/>
              <w:rPr>
                <w:lang w:val="en-US" w:eastAsia="zh-CN"/>
              </w:rPr>
            </w:pPr>
            <w:r>
              <w:rPr>
                <w:rFonts w:cs="v4.2.0"/>
              </w:rPr>
              <w:t xml:space="preserve">Bearer </w:t>
            </w:r>
            <w:r>
              <w:rPr>
                <w:rFonts w:cs="v4.2.0"/>
                <w:lang w:val="en-US" w:eastAsia="zh-CN"/>
              </w:rPr>
              <w:t>i</w:t>
            </w:r>
            <w:proofErr w:type="spellStart"/>
            <w:r>
              <w:rPr>
                <w:rFonts w:cs="v4.2.0"/>
              </w:rPr>
              <w:t>nformation</w:t>
            </w:r>
            <w:proofErr w:type="spellEnd"/>
            <w:r>
              <w:rPr>
                <w:rFonts w:cs="v4.2.0"/>
              </w:rPr>
              <w:t xml:space="preserve"> </w:t>
            </w:r>
            <w:r>
              <w:rPr>
                <w:rFonts w:cs="v4.2.0"/>
                <w:lang w:val="en-US" w:eastAsia="zh-CN"/>
              </w:rPr>
              <w:t>d</w:t>
            </w:r>
            <w:proofErr w:type="spellStart"/>
            <w:r>
              <w:rPr>
                <w:rFonts w:cs="v4.2.0"/>
              </w:rPr>
              <w:t>ata</w:t>
            </w:r>
            <w:proofErr w:type="spellEnd"/>
            <w:r>
              <w:rPr>
                <w:rFonts w:cs="v4.2.0"/>
              </w:rPr>
              <w:t xml:space="preserve"> </w:t>
            </w:r>
            <w:r>
              <w:rPr>
                <w:rFonts w:cs="v4.2.0"/>
                <w:lang w:val="en-US" w:eastAsia="zh-CN"/>
              </w:rPr>
              <w:t>r</w:t>
            </w:r>
            <w:r>
              <w:rPr>
                <w:rFonts w:cs="v4.2.0"/>
              </w:rPr>
              <w:t>ate</w:t>
            </w:r>
            <w:r>
              <w:rPr>
                <w:lang w:val="en-US" w:eastAsia="zh-CN"/>
              </w:rPr>
              <w:t xml:space="preserve"> for </w:t>
            </w:r>
            <w:r>
              <w:t>IAB-MT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9186" w14:textId="77777777" w:rsidR="00661833" w:rsidRDefault="00661833" w:rsidP="00B21086">
            <w:pPr>
              <w:pStyle w:val="TAH"/>
              <w:rPr>
                <w:lang w:val="en-US" w:eastAsia="zh-CN"/>
              </w:rPr>
            </w:pPr>
            <w:r>
              <w:rPr>
                <w:rFonts w:cs="v4.2.0"/>
              </w:rPr>
              <w:t xml:space="preserve">Bearer </w:t>
            </w:r>
            <w:r>
              <w:rPr>
                <w:rFonts w:cs="v4.2.0"/>
                <w:lang w:val="en-US" w:eastAsia="zh-CN"/>
              </w:rPr>
              <w:t>i</w:t>
            </w:r>
            <w:proofErr w:type="spellStart"/>
            <w:r>
              <w:rPr>
                <w:rFonts w:cs="v4.2.0"/>
              </w:rPr>
              <w:t>nformation</w:t>
            </w:r>
            <w:proofErr w:type="spellEnd"/>
            <w:r>
              <w:rPr>
                <w:rFonts w:cs="v4.2.0"/>
              </w:rPr>
              <w:t xml:space="preserve"> </w:t>
            </w:r>
            <w:r>
              <w:rPr>
                <w:rFonts w:cs="v4.2.0"/>
                <w:lang w:val="en-US" w:eastAsia="zh-CN"/>
              </w:rPr>
              <w:t>d</w:t>
            </w:r>
            <w:proofErr w:type="spellStart"/>
            <w:r>
              <w:rPr>
                <w:rFonts w:cs="v4.2.0"/>
              </w:rPr>
              <w:t>ata</w:t>
            </w:r>
            <w:proofErr w:type="spellEnd"/>
            <w:r>
              <w:rPr>
                <w:rFonts w:cs="v4.2.0"/>
              </w:rPr>
              <w:t xml:space="preserve"> </w:t>
            </w:r>
            <w:r>
              <w:rPr>
                <w:rFonts w:cs="v4.2.0"/>
                <w:lang w:val="en-US" w:eastAsia="zh-CN"/>
              </w:rPr>
              <w:t>r</w:t>
            </w:r>
            <w:r>
              <w:rPr>
                <w:rFonts w:cs="v4.2.0"/>
              </w:rPr>
              <w:t>ate</w:t>
            </w:r>
            <w:r>
              <w:rPr>
                <w:lang w:val="en-US" w:eastAsia="zh-CN"/>
              </w:rPr>
              <w:t xml:space="preserve"> for </w:t>
            </w:r>
            <w:r>
              <w:t>IAB-</w:t>
            </w:r>
            <w:r>
              <w:rPr>
                <w:lang w:val="en-US" w:eastAsia="zh-CN"/>
              </w:rPr>
              <w:t>DU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8B55" w14:textId="77777777" w:rsidR="00661833" w:rsidRDefault="00661833" w:rsidP="00B21086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 xml:space="preserve">Performance </w:t>
            </w:r>
            <w:r>
              <w:rPr>
                <w:rFonts w:cs="v4.2.0"/>
                <w:lang w:val="en-US" w:eastAsia="zh-CN"/>
              </w:rPr>
              <w:t>c</w:t>
            </w:r>
            <w:proofErr w:type="spellStart"/>
            <w:r>
              <w:rPr>
                <w:rFonts w:cs="v4.2.0"/>
              </w:rPr>
              <w:t>riteria</w:t>
            </w:r>
            <w:proofErr w:type="spellEnd"/>
          </w:p>
          <w:p w14:paraId="17942AED" w14:textId="77777777" w:rsidR="00661833" w:rsidRDefault="00661833" w:rsidP="00B21086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>(Note 1, Note 2)</w:t>
            </w:r>
          </w:p>
        </w:tc>
      </w:tr>
      <w:tr w:rsidR="00661833" w:rsidRPr="00D15925" w14:paraId="0E4926C8" w14:textId="77777777" w:rsidTr="00B21086">
        <w:trPr>
          <w:trHeight w:val="399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74124" w14:textId="77777777" w:rsidR="00661833" w:rsidRDefault="00661833" w:rsidP="00B21086">
            <w:pPr>
              <w:pStyle w:val="TAC"/>
              <w:rPr>
                <w:lang w:val="en-US"/>
              </w:rPr>
            </w:pPr>
            <w:r>
              <w:t>10, 15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AE55D" w14:textId="77777777" w:rsidR="00661833" w:rsidRDefault="00661833" w:rsidP="00B21086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DC7C0" w14:textId="77777777" w:rsidR="00661833" w:rsidRDefault="00661833" w:rsidP="00B2108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G-FR1-A1-22</w:t>
            </w:r>
            <w:r>
              <w:rPr>
                <w:rFonts w:cs="Arial"/>
                <w:bCs/>
                <w:lang w:val="en-US" w:eastAsia="zh-CN"/>
              </w:rPr>
              <w:t xml:space="preserve"> </w:t>
            </w:r>
            <w:r>
              <w:rPr>
                <w:rFonts w:cs="Arial"/>
                <w:bCs/>
              </w:rPr>
              <w:t xml:space="preserve">in annex </w:t>
            </w:r>
            <w:r>
              <w:rPr>
                <w:rFonts w:cs="Arial"/>
                <w:bCs/>
                <w:lang w:val="en-US" w:eastAsia="zh-CN"/>
              </w:rPr>
              <w:t>A</w:t>
            </w:r>
            <w:r>
              <w:rPr>
                <w:rFonts w:cs="Arial"/>
                <w:bCs/>
              </w:rPr>
              <w:t>.1 in TS 3</w:t>
            </w:r>
            <w:r>
              <w:rPr>
                <w:rFonts w:cs="Arial"/>
                <w:bCs/>
                <w:lang w:val="en-US" w:eastAsia="zh-CN"/>
              </w:rPr>
              <w:t>8</w:t>
            </w:r>
            <w:r>
              <w:rPr>
                <w:rFonts w:cs="Arial"/>
                <w:bCs/>
              </w:rPr>
              <w:t>.1</w:t>
            </w:r>
            <w:r>
              <w:rPr>
                <w:rFonts w:cs="Arial"/>
                <w:bCs/>
                <w:lang w:val="en-US" w:eastAsia="zh-CN"/>
              </w:rPr>
              <w:t>7</w:t>
            </w:r>
            <w:r>
              <w:rPr>
                <w:rFonts w:cs="Arial"/>
                <w:bCs/>
              </w:rPr>
              <w:t>4 [2]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4D59D" w14:textId="77777777" w:rsidR="00661833" w:rsidRDefault="00661833" w:rsidP="00B21086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rPr>
                <w:rFonts w:cs="Arial"/>
                <w:bCs/>
                <w:lang w:val="en-US" w:eastAsia="zh-CN"/>
              </w:rPr>
              <w:t xml:space="preserve">G-FR1-A1-2 </w:t>
            </w:r>
            <w:r>
              <w:rPr>
                <w:rFonts w:cs="Arial"/>
                <w:bCs/>
              </w:rPr>
              <w:t xml:space="preserve">in annex </w:t>
            </w:r>
            <w:r>
              <w:rPr>
                <w:rFonts w:cs="Arial"/>
                <w:bCs/>
                <w:lang w:val="en-US" w:eastAsia="zh-CN"/>
              </w:rPr>
              <w:t>A</w:t>
            </w:r>
            <w:r>
              <w:rPr>
                <w:rFonts w:cs="Arial"/>
                <w:bCs/>
              </w:rPr>
              <w:t>.1 in TS 3</w:t>
            </w:r>
            <w:r>
              <w:rPr>
                <w:rFonts w:cs="Arial"/>
                <w:bCs/>
                <w:lang w:val="en-US" w:eastAsia="zh-CN"/>
              </w:rPr>
              <w:t>8</w:t>
            </w:r>
            <w:r>
              <w:rPr>
                <w:rFonts w:cs="Arial"/>
                <w:bCs/>
              </w:rPr>
              <w:t>.104 [2</w:t>
            </w:r>
            <w:r>
              <w:rPr>
                <w:rFonts w:cs="Arial"/>
                <w:bCs/>
                <w:lang w:val="en-US" w:eastAsia="zh-CN"/>
              </w:rPr>
              <w:t>2</w:t>
            </w:r>
            <w:r>
              <w:rPr>
                <w:rFonts w:cs="Arial"/>
                <w:bCs/>
              </w:rPr>
              <w:t>]</w:t>
            </w: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4398BD" w14:textId="77777777" w:rsidR="00661833" w:rsidRDefault="00661833" w:rsidP="00B2108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Throughput &gt; 95 %</w:t>
            </w:r>
            <w:r>
              <w:rPr>
                <w:rFonts w:cs="Arial"/>
                <w:lang w:val="en-US" w:eastAsia="zh-CN"/>
              </w:rPr>
              <w:t>,</w:t>
            </w:r>
          </w:p>
          <w:p w14:paraId="4047670D" w14:textId="77777777" w:rsidR="00661833" w:rsidRDefault="00661833" w:rsidP="00B2108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 loss of service</w:t>
            </w:r>
          </w:p>
        </w:tc>
      </w:tr>
      <w:tr w:rsidR="00661833" w:rsidRPr="00D15925" w14:paraId="79C93294" w14:textId="77777777" w:rsidTr="00B21086">
        <w:trPr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17DF5" w14:textId="77777777" w:rsidR="00661833" w:rsidRDefault="00661833" w:rsidP="00B21086">
            <w:pPr>
              <w:pStyle w:val="TAC"/>
              <w:rPr>
                <w:lang w:val="en-US"/>
              </w:rPr>
            </w:pPr>
            <w:r>
              <w:t>10, 15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9D56D" w14:textId="77777777" w:rsidR="00661833" w:rsidRDefault="00661833" w:rsidP="00B21086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DA3FD" w14:textId="77777777" w:rsidR="00661833" w:rsidRDefault="00661833" w:rsidP="00B2108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G-FR1-A1-2</w:t>
            </w:r>
            <w:r>
              <w:rPr>
                <w:rFonts w:eastAsia="DengXian"/>
                <w:lang w:eastAsia="zh-CN"/>
              </w:rPr>
              <w:t>3</w:t>
            </w:r>
            <w:r>
              <w:rPr>
                <w:rFonts w:cs="Arial"/>
                <w:bCs/>
                <w:lang w:val="en-US" w:eastAsia="zh-CN"/>
              </w:rPr>
              <w:t xml:space="preserve"> </w:t>
            </w:r>
            <w:r>
              <w:rPr>
                <w:rFonts w:cs="Arial"/>
                <w:bCs/>
              </w:rPr>
              <w:t xml:space="preserve">in annex </w:t>
            </w:r>
            <w:r>
              <w:rPr>
                <w:rFonts w:cs="Arial"/>
                <w:bCs/>
                <w:lang w:val="en-US" w:eastAsia="zh-CN"/>
              </w:rPr>
              <w:t>A</w:t>
            </w:r>
            <w:r>
              <w:rPr>
                <w:rFonts w:cs="Arial"/>
                <w:bCs/>
              </w:rPr>
              <w:t>.1 in TS 3</w:t>
            </w:r>
            <w:r>
              <w:rPr>
                <w:rFonts w:cs="Arial"/>
                <w:bCs/>
                <w:lang w:val="en-US" w:eastAsia="zh-CN"/>
              </w:rPr>
              <w:t>8</w:t>
            </w:r>
            <w:r>
              <w:rPr>
                <w:rFonts w:cs="Arial"/>
                <w:bCs/>
              </w:rPr>
              <w:t>.1</w:t>
            </w:r>
            <w:r>
              <w:rPr>
                <w:rFonts w:cs="Arial"/>
                <w:bCs/>
                <w:lang w:val="en-US" w:eastAsia="zh-CN"/>
              </w:rPr>
              <w:t>7</w:t>
            </w:r>
            <w:r>
              <w:rPr>
                <w:rFonts w:cs="Arial"/>
                <w:bCs/>
              </w:rPr>
              <w:t>4 [2]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9289B" w14:textId="77777777" w:rsidR="00661833" w:rsidRDefault="00661833" w:rsidP="00B21086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rPr>
                <w:rFonts w:cs="Arial"/>
                <w:bCs/>
                <w:lang w:val="en-US" w:eastAsia="zh-CN"/>
              </w:rPr>
              <w:t xml:space="preserve">G-FR1-A1-3 </w:t>
            </w:r>
            <w:r>
              <w:rPr>
                <w:rFonts w:cs="Arial"/>
                <w:bCs/>
              </w:rPr>
              <w:t xml:space="preserve">in annex </w:t>
            </w:r>
            <w:r>
              <w:rPr>
                <w:rFonts w:cs="Arial"/>
                <w:bCs/>
                <w:lang w:val="en-US" w:eastAsia="zh-CN"/>
              </w:rPr>
              <w:t>A</w:t>
            </w:r>
            <w:r>
              <w:rPr>
                <w:rFonts w:cs="Arial"/>
                <w:bCs/>
              </w:rPr>
              <w:t>.1 in TS 3</w:t>
            </w:r>
            <w:r>
              <w:rPr>
                <w:rFonts w:cs="Arial"/>
                <w:bCs/>
                <w:lang w:val="en-US" w:eastAsia="zh-CN"/>
              </w:rPr>
              <w:t>8</w:t>
            </w:r>
            <w:r>
              <w:rPr>
                <w:rFonts w:cs="Arial"/>
                <w:bCs/>
              </w:rPr>
              <w:t>.104 [2</w:t>
            </w:r>
            <w:r>
              <w:rPr>
                <w:rFonts w:cs="Arial"/>
                <w:bCs/>
                <w:lang w:val="en-US" w:eastAsia="zh-CN"/>
              </w:rPr>
              <w:t>2</w:t>
            </w:r>
            <w:r>
              <w:rPr>
                <w:rFonts w:cs="Arial"/>
                <w:bCs/>
              </w:rPr>
              <w:t>]</w:t>
            </w: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579A59" w14:textId="77777777" w:rsidR="00661833" w:rsidRDefault="00661833" w:rsidP="00B21086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661833" w:rsidRPr="00D15925" w14:paraId="1E7857BD" w14:textId="77777777" w:rsidTr="00B21086">
        <w:trPr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64756" w14:textId="77777777" w:rsidR="00661833" w:rsidRDefault="00661833" w:rsidP="00B21086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20 to 100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B738E" w14:textId="77777777" w:rsidR="00661833" w:rsidRDefault="00661833" w:rsidP="00B21086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CC2BC" w14:textId="77777777" w:rsidR="00661833" w:rsidRDefault="00661833" w:rsidP="00B2108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G-FR1-A1-2</w:t>
            </w:r>
            <w:r>
              <w:rPr>
                <w:rFonts w:eastAsia="DengXian"/>
                <w:lang w:eastAsia="zh-CN"/>
              </w:rPr>
              <w:t>5</w:t>
            </w:r>
            <w:r>
              <w:rPr>
                <w:rFonts w:cs="Arial"/>
                <w:bCs/>
                <w:lang w:val="en-US" w:eastAsia="zh-CN"/>
              </w:rPr>
              <w:t xml:space="preserve"> </w:t>
            </w:r>
            <w:r>
              <w:rPr>
                <w:rFonts w:cs="Arial"/>
                <w:bCs/>
              </w:rPr>
              <w:t xml:space="preserve">in annex </w:t>
            </w:r>
            <w:r>
              <w:rPr>
                <w:rFonts w:cs="Arial"/>
                <w:bCs/>
                <w:lang w:val="en-US" w:eastAsia="zh-CN"/>
              </w:rPr>
              <w:t>A</w:t>
            </w:r>
            <w:r>
              <w:rPr>
                <w:rFonts w:cs="Arial"/>
                <w:bCs/>
              </w:rPr>
              <w:t>.1 in TS 3</w:t>
            </w:r>
            <w:r>
              <w:rPr>
                <w:rFonts w:cs="Arial"/>
                <w:bCs/>
                <w:lang w:val="en-US" w:eastAsia="zh-CN"/>
              </w:rPr>
              <w:t>8</w:t>
            </w:r>
            <w:r>
              <w:rPr>
                <w:rFonts w:cs="Arial"/>
                <w:bCs/>
              </w:rPr>
              <w:t>.1</w:t>
            </w:r>
            <w:r>
              <w:rPr>
                <w:rFonts w:cs="Arial"/>
                <w:bCs/>
                <w:lang w:val="en-US" w:eastAsia="zh-CN"/>
              </w:rPr>
              <w:t>7</w:t>
            </w:r>
            <w:r>
              <w:rPr>
                <w:rFonts w:cs="Arial"/>
                <w:bCs/>
              </w:rPr>
              <w:t>4 [2]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79053" w14:textId="77777777" w:rsidR="00661833" w:rsidRDefault="00661833" w:rsidP="00B21086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rPr>
                <w:rFonts w:cs="Arial"/>
                <w:bCs/>
                <w:lang w:val="en-US" w:eastAsia="zh-CN"/>
              </w:rPr>
              <w:t xml:space="preserve">G-FR1-A1-5 </w:t>
            </w:r>
            <w:r>
              <w:rPr>
                <w:rFonts w:cs="Arial"/>
                <w:bCs/>
              </w:rPr>
              <w:t xml:space="preserve">in annex </w:t>
            </w:r>
            <w:r>
              <w:rPr>
                <w:rFonts w:cs="Arial"/>
                <w:bCs/>
                <w:lang w:val="en-US" w:eastAsia="zh-CN"/>
              </w:rPr>
              <w:t>A</w:t>
            </w:r>
            <w:r>
              <w:rPr>
                <w:rFonts w:cs="Arial"/>
                <w:bCs/>
              </w:rPr>
              <w:t>.1 in TS 3</w:t>
            </w:r>
            <w:r>
              <w:rPr>
                <w:rFonts w:cs="Arial"/>
                <w:bCs/>
                <w:lang w:val="en-US" w:eastAsia="zh-CN"/>
              </w:rPr>
              <w:t>8</w:t>
            </w:r>
            <w:r>
              <w:rPr>
                <w:rFonts w:cs="Arial"/>
                <w:bCs/>
              </w:rPr>
              <w:t>.104 [2</w:t>
            </w:r>
            <w:r>
              <w:rPr>
                <w:rFonts w:cs="Arial"/>
                <w:bCs/>
                <w:lang w:val="en-US" w:eastAsia="zh-CN"/>
              </w:rPr>
              <w:t>2</w:t>
            </w:r>
            <w:r>
              <w:rPr>
                <w:rFonts w:cs="Arial"/>
                <w:bCs/>
              </w:rPr>
              <w:t>]</w:t>
            </w: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587474" w14:textId="77777777" w:rsidR="00661833" w:rsidRDefault="00661833" w:rsidP="00B21086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661833" w:rsidRPr="00D15925" w14:paraId="720FA6A3" w14:textId="77777777" w:rsidTr="00B21086">
        <w:trPr>
          <w:trHeight w:val="410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AC016" w14:textId="77777777" w:rsidR="00661833" w:rsidRDefault="00661833" w:rsidP="00B21086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20 to 100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7B7FA" w14:textId="77777777" w:rsidR="00661833" w:rsidRDefault="00661833" w:rsidP="00B21086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9BD32" w14:textId="77777777" w:rsidR="00661833" w:rsidRDefault="00661833" w:rsidP="00B2108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G-FR1-A1-2</w:t>
            </w:r>
            <w:r>
              <w:rPr>
                <w:rFonts w:eastAsia="DengXian"/>
                <w:lang w:eastAsia="zh-CN"/>
              </w:rPr>
              <w:t>6</w:t>
            </w:r>
            <w:r>
              <w:rPr>
                <w:rFonts w:cs="Arial"/>
                <w:bCs/>
                <w:lang w:val="en-US" w:eastAsia="zh-CN"/>
              </w:rPr>
              <w:t xml:space="preserve"> </w:t>
            </w:r>
            <w:r>
              <w:rPr>
                <w:rFonts w:cs="Arial"/>
                <w:bCs/>
              </w:rPr>
              <w:t xml:space="preserve">in annex </w:t>
            </w:r>
            <w:r>
              <w:rPr>
                <w:rFonts w:cs="Arial"/>
                <w:bCs/>
                <w:lang w:val="en-US" w:eastAsia="zh-CN"/>
              </w:rPr>
              <w:t>A</w:t>
            </w:r>
            <w:r>
              <w:rPr>
                <w:rFonts w:cs="Arial"/>
                <w:bCs/>
              </w:rPr>
              <w:t>.1 in TS 3</w:t>
            </w:r>
            <w:r>
              <w:rPr>
                <w:rFonts w:cs="Arial"/>
                <w:bCs/>
                <w:lang w:val="en-US" w:eastAsia="zh-CN"/>
              </w:rPr>
              <w:t>8</w:t>
            </w:r>
            <w:r>
              <w:rPr>
                <w:rFonts w:cs="Arial"/>
                <w:bCs/>
              </w:rPr>
              <w:t>.1</w:t>
            </w:r>
            <w:r>
              <w:rPr>
                <w:rFonts w:cs="Arial"/>
                <w:bCs/>
                <w:lang w:val="en-US" w:eastAsia="zh-CN"/>
              </w:rPr>
              <w:t>7</w:t>
            </w:r>
            <w:r>
              <w:rPr>
                <w:rFonts w:cs="Arial"/>
                <w:bCs/>
              </w:rPr>
              <w:t>4 [2]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C1D07" w14:textId="77777777" w:rsidR="00661833" w:rsidRDefault="00661833" w:rsidP="00B21086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rPr>
                <w:rFonts w:cs="Arial"/>
                <w:bCs/>
                <w:lang w:val="en-US" w:eastAsia="zh-CN"/>
              </w:rPr>
              <w:t xml:space="preserve">G-FR1-A1-6 </w:t>
            </w:r>
            <w:r>
              <w:rPr>
                <w:rFonts w:cs="Arial"/>
                <w:bCs/>
              </w:rPr>
              <w:t xml:space="preserve">in annex </w:t>
            </w:r>
            <w:r>
              <w:rPr>
                <w:rFonts w:cs="Arial"/>
                <w:bCs/>
                <w:lang w:val="en-US" w:eastAsia="zh-CN"/>
              </w:rPr>
              <w:t>A</w:t>
            </w:r>
            <w:r>
              <w:rPr>
                <w:rFonts w:cs="Arial"/>
                <w:bCs/>
              </w:rPr>
              <w:t>.1 in TS 3</w:t>
            </w:r>
            <w:r>
              <w:rPr>
                <w:rFonts w:cs="Arial"/>
                <w:bCs/>
                <w:lang w:val="en-US" w:eastAsia="zh-CN"/>
              </w:rPr>
              <w:t>8</w:t>
            </w:r>
            <w:r>
              <w:rPr>
                <w:rFonts w:cs="Arial"/>
                <w:bCs/>
              </w:rPr>
              <w:t>.104 [2</w:t>
            </w:r>
            <w:r>
              <w:rPr>
                <w:rFonts w:cs="Arial"/>
                <w:bCs/>
                <w:lang w:val="en-US" w:eastAsia="zh-CN"/>
              </w:rPr>
              <w:t>2</w:t>
            </w:r>
            <w:r>
              <w:rPr>
                <w:rFonts w:cs="Arial"/>
                <w:bCs/>
              </w:rPr>
              <w:t>]</w:t>
            </w: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F264BE" w14:textId="77777777" w:rsidR="00661833" w:rsidRDefault="00661833" w:rsidP="00B21086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661833" w:rsidRPr="00D15925" w14:paraId="251D152E" w14:textId="77777777" w:rsidTr="00B21086">
        <w:trPr>
          <w:jc w:val="center"/>
        </w:trPr>
        <w:tc>
          <w:tcPr>
            <w:tcW w:w="10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89E58" w14:textId="77777777" w:rsidR="00661833" w:rsidRDefault="00661833" w:rsidP="00B21086">
            <w:pPr>
              <w:pStyle w:val="TAN"/>
            </w:pPr>
            <w:r>
              <w:t>NOTE 1:</w:t>
            </w:r>
            <w:r>
              <w:tab/>
              <w:t xml:space="preserve">The performance criteria, throughput </w:t>
            </w:r>
            <w:r>
              <w:rPr>
                <w:rFonts w:cs="Arial"/>
              </w:rPr>
              <w:t xml:space="preserve">&gt; 95 %, </w:t>
            </w:r>
            <w:r>
              <w:rPr>
                <w:lang w:val="en-US" w:eastAsia="zh-CN"/>
              </w:rPr>
              <w:t>no loss of service</w:t>
            </w:r>
            <w:r>
              <w:t>, applies also if a bearer with another characteristics is used in the test.</w:t>
            </w:r>
          </w:p>
          <w:p w14:paraId="775F7BCB" w14:textId="77777777" w:rsidR="00661833" w:rsidRDefault="00661833" w:rsidP="00B21086">
            <w:pPr>
              <w:pStyle w:val="TAN"/>
            </w:pPr>
            <w:r>
              <w:t>NOTE 2:</w:t>
            </w:r>
            <w:r>
              <w:tab/>
              <w:t xml:space="preserve">The performance criteria, throughput </w:t>
            </w:r>
            <w:r>
              <w:rPr>
                <w:rFonts w:cs="Arial"/>
              </w:rPr>
              <w:t>&gt; 9</w:t>
            </w:r>
            <w:r>
              <w:rPr>
                <w:rFonts w:cs="Arial"/>
                <w:lang w:val="en-US" w:eastAsia="zh-CN"/>
              </w:rPr>
              <w:t>0</w:t>
            </w:r>
            <w:r>
              <w:rPr>
                <w:rFonts w:cs="Arial"/>
              </w:rPr>
              <w:t xml:space="preserve"> %,</w:t>
            </w:r>
            <w:r>
              <w:rPr>
                <w:lang w:val="en-US" w:eastAsia="zh-CN"/>
              </w:rPr>
              <w:t xml:space="preserve"> no loss of service</w:t>
            </w:r>
            <w:r>
              <w:t>, applies instead if the uplink and downlink paths are evaluated as a one loop.</w:t>
            </w:r>
          </w:p>
        </w:tc>
      </w:tr>
    </w:tbl>
    <w:p w14:paraId="67C2580E" w14:textId="77777777" w:rsidR="00661833" w:rsidRDefault="00661833" w:rsidP="00661833"/>
    <w:p w14:paraId="25B902D4" w14:textId="4CE7A0B1" w:rsidR="00661833" w:rsidRDefault="00661833" w:rsidP="00661833">
      <w:pPr>
        <w:pStyle w:val="TH"/>
        <w:rPr>
          <w:lang w:val="en-US" w:eastAsia="zh-CN"/>
        </w:rPr>
      </w:pPr>
      <w:r>
        <w:t>Table 6.1</w:t>
      </w:r>
      <w:r>
        <w:rPr>
          <w:lang w:val="en-US" w:eastAsia="zh-CN"/>
        </w:rPr>
        <w:t>-2</w:t>
      </w:r>
      <w:r>
        <w:t xml:space="preserve">: </w:t>
      </w:r>
      <w:r>
        <w:rPr>
          <w:lang w:val="en-US" w:eastAsia="zh-CN"/>
        </w:rPr>
        <w:t>FR2</w:t>
      </w:r>
      <w:ins w:id="79" w:author="Bing Li" w:date="2023-10-30T11:19:00Z">
        <w:r w:rsidR="005A6CFC">
          <w:rPr>
            <w:lang w:val="en-US" w:eastAsia="zh-CN"/>
          </w:rPr>
          <w:t>-1</w:t>
        </w:r>
      </w:ins>
      <w:r>
        <w:rPr>
          <w:lang w:val="en-US" w:eastAsia="zh-CN"/>
        </w:rPr>
        <w:t xml:space="preserve"> p</w:t>
      </w:r>
      <w:proofErr w:type="spellStart"/>
      <w:r>
        <w:t>erformance</w:t>
      </w:r>
      <w:proofErr w:type="spellEnd"/>
      <w:r>
        <w:t xml:space="preserve"> </w:t>
      </w:r>
      <w:r>
        <w:rPr>
          <w:lang w:val="en-US" w:eastAsia="zh-CN"/>
        </w:rPr>
        <w:t>c</w:t>
      </w:r>
      <w:proofErr w:type="spellStart"/>
      <w:r>
        <w:t>riteria</w:t>
      </w:r>
      <w:proofErr w:type="spellEnd"/>
      <w:r>
        <w:t xml:space="preserve"> for continuous phenomena for </w:t>
      </w:r>
      <w:r>
        <w:rPr>
          <w:lang w:val="en-US" w:eastAsia="zh-CN"/>
        </w:rPr>
        <w:t>IAB</w:t>
      </w:r>
    </w:p>
    <w:tbl>
      <w:tblPr>
        <w:tblW w:w="10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1426"/>
        <w:gridCol w:w="2345"/>
        <w:gridCol w:w="2315"/>
        <w:gridCol w:w="2315"/>
      </w:tblGrid>
      <w:tr w:rsidR="00661833" w14:paraId="76A31050" w14:textId="77777777" w:rsidTr="00B21086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E4E84" w14:textId="77777777" w:rsidR="00661833" w:rsidRDefault="00661833" w:rsidP="00B21086">
            <w:pPr>
              <w:pStyle w:val="TAH"/>
              <w:rPr>
                <w:rFonts w:cs="Arial"/>
                <w:lang w:val="it-IT"/>
              </w:rPr>
            </w:pPr>
            <w:r>
              <w:rPr>
                <w:rFonts w:cs="Arial"/>
                <w:lang w:val="en-US" w:eastAsia="zh-CN"/>
              </w:rPr>
              <w:t>NR c</w:t>
            </w:r>
            <w:r>
              <w:rPr>
                <w:rFonts w:cs="Arial"/>
                <w:lang w:val="it-IT"/>
              </w:rPr>
              <w:t xml:space="preserve">hannel </w:t>
            </w:r>
            <w:r>
              <w:rPr>
                <w:rFonts w:cs="Arial"/>
                <w:lang w:val="en-US" w:eastAsia="zh-CN"/>
              </w:rPr>
              <w:t>b</w:t>
            </w:r>
            <w:r>
              <w:rPr>
                <w:rFonts w:cs="Arial"/>
                <w:lang w:val="it-IT"/>
              </w:rPr>
              <w:t>andwidth (MHz)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ED14" w14:textId="77777777" w:rsidR="00661833" w:rsidRDefault="00661833" w:rsidP="00B21086">
            <w:pPr>
              <w:pStyle w:val="TAH"/>
              <w:rPr>
                <w:rFonts w:cs="v4.2.0"/>
              </w:rPr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1EAE9" w14:textId="77777777" w:rsidR="00661833" w:rsidRDefault="00661833" w:rsidP="00B21086">
            <w:pPr>
              <w:pStyle w:val="TAH"/>
              <w:rPr>
                <w:lang w:val="en-US" w:eastAsia="zh-CN"/>
              </w:rPr>
            </w:pPr>
            <w:r>
              <w:rPr>
                <w:rFonts w:cs="v4.2.0"/>
              </w:rPr>
              <w:t xml:space="preserve">Bearer </w:t>
            </w:r>
            <w:r>
              <w:rPr>
                <w:rFonts w:cs="v4.2.0"/>
                <w:lang w:val="en-US" w:eastAsia="zh-CN"/>
              </w:rPr>
              <w:t>i</w:t>
            </w:r>
            <w:proofErr w:type="spellStart"/>
            <w:r>
              <w:rPr>
                <w:rFonts w:cs="v4.2.0"/>
              </w:rPr>
              <w:t>nformation</w:t>
            </w:r>
            <w:proofErr w:type="spellEnd"/>
            <w:r>
              <w:rPr>
                <w:rFonts w:cs="v4.2.0"/>
              </w:rPr>
              <w:t xml:space="preserve"> </w:t>
            </w:r>
            <w:r>
              <w:rPr>
                <w:rFonts w:cs="v4.2.0"/>
                <w:lang w:val="en-US" w:eastAsia="zh-CN"/>
              </w:rPr>
              <w:t>d</w:t>
            </w:r>
            <w:proofErr w:type="spellStart"/>
            <w:r>
              <w:rPr>
                <w:rFonts w:cs="v4.2.0"/>
              </w:rPr>
              <w:t>ata</w:t>
            </w:r>
            <w:proofErr w:type="spellEnd"/>
            <w:r>
              <w:rPr>
                <w:rFonts w:cs="v4.2.0"/>
              </w:rPr>
              <w:t xml:space="preserve"> </w:t>
            </w:r>
            <w:r>
              <w:rPr>
                <w:rFonts w:cs="v4.2.0"/>
                <w:lang w:val="en-US" w:eastAsia="zh-CN"/>
              </w:rPr>
              <w:t>r</w:t>
            </w:r>
            <w:r>
              <w:rPr>
                <w:rFonts w:cs="v4.2.0"/>
              </w:rPr>
              <w:t>ate</w:t>
            </w:r>
            <w:r>
              <w:rPr>
                <w:lang w:val="en-US" w:eastAsia="zh-CN"/>
              </w:rPr>
              <w:t xml:space="preserve"> for </w:t>
            </w:r>
            <w:r>
              <w:t>IAB-MT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D3E6" w14:textId="77777777" w:rsidR="00661833" w:rsidRDefault="00661833" w:rsidP="00B21086">
            <w:pPr>
              <w:pStyle w:val="TAH"/>
              <w:rPr>
                <w:lang w:val="en-US" w:eastAsia="zh-CN"/>
              </w:rPr>
            </w:pPr>
            <w:r>
              <w:rPr>
                <w:rFonts w:cs="v4.2.0"/>
              </w:rPr>
              <w:t xml:space="preserve">Bearer </w:t>
            </w:r>
            <w:r>
              <w:rPr>
                <w:rFonts w:cs="v4.2.0"/>
                <w:lang w:val="en-US" w:eastAsia="zh-CN"/>
              </w:rPr>
              <w:t>i</w:t>
            </w:r>
            <w:proofErr w:type="spellStart"/>
            <w:r>
              <w:rPr>
                <w:rFonts w:cs="v4.2.0"/>
              </w:rPr>
              <w:t>nformation</w:t>
            </w:r>
            <w:proofErr w:type="spellEnd"/>
            <w:r>
              <w:rPr>
                <w:rFonts w:cs="v4.2.0"/>
              </w:rPr>
              <w:t xml:space="preserve"> </w:t>
            </w:r>
            <w:r>
              <w:rPr>
                <w:rFonts w:cs="v4.2.0"/>
                <w:lang w:val="en-US" w:eastAsia="zh-CN"/>
              </w:rPr>
              <w:t>d</w:t>
            </w:r>
            <w:proofErr w:type="spellStart"/>
            <w:r>
              <w:rPr>
                <w:rFonts w:cs="v4.2.0"/>
              </w:rPr>
              <w:t>ata</w:t>
            </w:r>
            <w:proofErr w:type="spellEnd"/>
            <w:r>
              <w:rPr>
                <w:rFonts w:cs="v4.2.0"/>
              </w:rPr>
              <w:t xml:space="preserve"> </w:t>
            </w:r>
            <w:r>
              <w:rPr>
                <w:rFonts w:cs="v4.2.0"/>
                <w:lang w:val="en-US" w:eastAsia="zh-CN"/>
              </w:rPr>
              <w:t>r</w:t>
            </w:r>
            <w:r>
              <w:rPr>
                <w:rFonts w:cs="v4.2.0"/>
              </w:rPr>
              <w:t>ate</w:t>
            </w:r>
            <w:r>
              <w:rPr>
                <w:lang w:val="en-US" w:eastAsia="zh-CN"/>
              </w:rPr>
              <w:t xml:space="preserve"> for </w:t>
            </w:r>
            <w:r>
              <w:t>IAB-</w:t>
            </w:r>
            <w:r>
              <w:rPr>
                <w:lang w:val="en-US" w:eastAsia="zh-CN"/>
              </w:rPr>
              <w:t>DU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DD92" w14:textId="77777777" w:rsidR="00661833" w:rsidRDefault="00661833" w:rsidP="00B21086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 xml:space="preserve">Performance </w:t>
            </w:r>
            <w:r>
              <w:rPr>
                <w:rFonts w:cs="v4.2.0"/>
                <w:lang w:val="en-US" w:eastAsia="zh-CN"/>
              </w:rPr>
              <w:t>c</w:t>
            </w:r>
            <w:proofErr w:type="spellStart"/>
            <w:r>
              <w:rPr>
                <w:rFonts w:cs="v4.2.0"/>
              </w:rPr>
              <w:t>riteria</w:t>
            </w:r>
            <w:proofErr w:type="spellEnd"/>
          </w:p>
          <w:p w14:paraId="61BEFAA9" w14:textId="77777777" w:rsidR="00661833" w:rsidRDefault="00661833" w:rsidP="00B21086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>(Note 1, Note 2)</w:t>
            </w:r>
          </w:p>
        </w:tc>
      </w:tr>
      <w:tr w:rsidR="00661833" w:rsidRPr="00D15925" w14:paraId="06D5299D" w14:textId="77777777" w:rsidTr="00B21086">
        <w:trPr>
          <w:trHeight w:val="399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D4FB" w14:textId="77777777" w:rsidR="00661833" w:rsidRDefault="00661833" w:rsidP="00B21086">
            <w:pPr>
              <w:pStyle w:val="TAC"/>
              <w:rPr>
                <w:rFonts w:cs="Arial"/>
                <w:bCs/>
                <w:lang w:val="en-US"/>
              </w:rPr>
            </w:pPr>
            <w:r>
              <w:t>50, 100, 200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8E35" w14:textId="77777777" w:rsidR="00661833" w:rsidRDefault="00661833" w:rsidP="00B21086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t>60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445BF" w14:textId="77777777" w:rsidR="00661833" w:rsidRDefault="00661833" w:rsidP="00B21086">
            <w:pPr>
              <w:pStyle w:val="TAC"/>
              <w:rPr>
                <w:lang w:val="en-US" w:eastAsia="zh-CN"/>
              </w:rPr>
            </w:pPr>
            <w:r>
              <w:t>G-FR2-A1-21</w:t>
            </w:r>
            <w:r>
              <w:rPr>
                <w:rFonts w:cs="Arial"/>
                <w:bCs/>
                <w:lang w:val="en-US" w:eastAsia="zh-CN"/>
              </w:rPr>
              <w:t xml:space="preserve"> </w:t>
            </w:r>
            <w:r>
              <w:rPr>
                <w:rFonts w:cs="Arial"/>
                <w:bCs/>
              </w:rPr>
              <w:t xml:space="preserve">in annex </w:t>
            </w:r>
            <w:r>
              <w:rPr>
                <w:rFonts w:cs="Arial"/>
                <w:bCs/>
                <w:lang w:val="en-US" w:eastAsia="zh-CN"/>
              </w:rPr>
              <w:t>A</w:t>
            </w:r>
            <w:r>
              <w:rPr>
                <w:rFonts w:cs="Arial"/>
                <w:bCs/>
              </w:rPr>
              <w:t>.1 in TS 3</w:t>
            </w:r>
            <w:r>
              <w:rPr>
                <w:rFonts w:cs="Arial"/>
                <w:bCs/>
                <w:lang w:val="en-US" w:eastAsia="zh-CN"/>
              </w:rPr>
              <w:t>8</w:t>
            </w:r>
            <w:r>
              <w:rPr>
                <w:rFonts w:cs="Arial"/>
                <w:bCs/>
              </w:rPr>
              <w:t>.1</w:t>
            </w:r>
            <w:r>
              <w:rPr>
                <w:rFonts w:cs="Arial"/>
                <w:bCs/>
                <w:lang w:val="en-US" w:eastAsia="zh-CN"/>
              </w:rPr>
              <w:t>7</w:t>
            </w:r>
            <w:r>
              <w:rPr>
                <w:rFonts w:cs="Arial"/>
                <w:bCs/>
              </w:rPr>
              <w:t>4 [2</w:t>
            </w:r>
            <w:r>
              <w:rPr>
                <w:rFonts w:cs="Arial"/>
                <w:bCs/>
                <w:lang w:val="en-US" w:eastAsia="zh-CN"/>
              </w:rPr>
              <w:t>]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647697" w14:textId="77777777" w:rsidR="00661833" w:rsidRDefault="00661833" w:rsidP="00B21086">
            <w:pPr>
              <w:pStyle w:val="TAC"/>
              <w:rPr>
                <w:lang w:val="en-US" w:eastAsia="zh-CN"/>
              </w:rPr>
            </w:pPr>
            <w:r>
              <w:t>G-FR2-A1-1</w:t>
            </w:r>
            <w:r>
              <w:rPr>
                <w:lang w:val="en-US" w:eastAsia="zh-CN"/>
              </w:rPr>
              <w:t xml:space="preserve"> </w:t>
            </w:r>
            <w:r>
              <w:t xml:space="preserve">in annex </w:t>
            </w:r>
            <w:r>
              <w:rPr>
                <w:lang w:val="en-US" w:eastAsia="zh-CN"/>
              </w:rPr>
              <w:t>A</w:t>
            </w:r>
            <w:r>
              <w:t>.1 in TS 3</w:t>
            </w:r>
            <w:r>
              <w:rPr>
                <w:lang w:val="en-US" w:eastAsia="zh-CN"/>
              </w:rPr>
              <w:t>8</w:t>
            </w:r>
            <w:r>
              <w:t>.104 [</w:t>
            </w:r>
            <w:r>
              <w:rPr>
                <w:lang w:val="en-US" w:eastAsia="zh-CN"/>
              </w:rPr>
              <w:t>2</w:t>
            </w:r>
            <w:r>
              <w:t>2]</w:t>
            </w:r>
          </w:p>
        </w:tc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686A1" w14:textId="77777777" w:rsidR="00661833" w:rsidRDefault="00661833" w:rsidP="00B2108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Throughput &gt; 95 %</w:t>
            </w:r>
            <w:r>
              <w:rPr>
                <w:rFonts w:cs="Arial"/>
                <w:lang w:val="en-US" w:eastAsia="zh-CN"/>
              </w:rPr>
              <w:t>,</w:t>
            </w:r>
          </w:p>
          <w:p w14:paraId="4707870F" w14:textId="77777777" w:rsidR="00661833" w:rsidRDefault="00661833" w:rsidP="00B2108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 loss of service</w:t>
            </w:r>
          </w:p>
        </w:tc>
      </w:tr>
      <w:tr w:rsidR="00661833" w:rsidRPr="00D15925" w14:paraId="7952FE83" w14:textId="77777777" w:rsidTr="00B21086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1360" w14:textId="77777777" w:rsidR="00661833" w:rsidRDefault="00661833" w:rsidP="00B21086">
            <w:pPr>
              <w:pStyle w:val="TAC"/>
              <w:rPr>
                <w:rFonts w:cs="Arial"/>
                <w:bCs/>
                <w:lang w:val="en-US"/>
              </w:rPr>
            </w:pPr>
            <w:r>
              <w:t>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60B37" w14:textId="77777777" w:rsidR="00661833" w:rsidRDefault="00661833" w:rsidP="00B21086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t>120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FF71" w14:textId="77777777" w:rsidR="00661833" w:rsidRDefault="00661833" w:rsidP="00B21086">
            <w:pPr>
              <w:pStyle w:val="TAC"/>
              <w:rPr>
                <w:lang w:val="en-US" w:eastAsia="zh-CN"/>
              </w:rPr>
            </w:pPr>
            <w:r>
              <w:t>G-FR2-A1-22</w:t>
            </w:r>
            <w:r>
              <w:rPr>
                <w:rFonts w:cs="Arial"/>
                <w:bCs/>
                <w:lang w:val="en-US" w:eastAsia="zh-CN"/>
              </w:rPr>
              <w:t xml:space="preserve"> </w:t>
            </w:r>
            <w:r>
              <w:rPr>
                <w:rFonts w:cs="Arial"/>
                <w:bCs/>
              </w:rPr>
              <w:t xml:space="preserve">in annex </w:t>
            </w:r>
            <w:r>
              <w:rPr>
                <w:rFonts w:cs="Arial"/>
                <w:bCs/>
                <w:lang w:val="en-US" w:eastAsia="zh-CN"/>
              </w:rPr>
              <w:t>A</w:t>
            </w:r>
            <w:r>
              <w:rPr>
                <w:rFonts w:cs="Arial"/>
                <w:bCs/>
              </w:rPr>
              <w:t>.1 in TS 3</w:t>
            </w:r>
            <w:r>
              <w:rPr>
                <w:rFonts w:cs="Arial"/>
                <w:bCs/>
                <w:lang w:val="en-US" w:eastAsia="zh-CN"/>
              </w:rPr>
              <w:t>8</w:t>
            </w:r>
            <w:r>
              <w:rPr>
                <w:rFonts w:cs="Arial"/>
                <w:bCs/>
              </w:rPr>
              <w:t>.1</w:t>
            </w:r>
            <w:r>
              <w:rPr>
                <w:rFonts w:cs="Arial"/>
                <w:bCs/>
                <w:lang w:val="en-US" w:eastAsia="zh-CN"/>
              </w:rPr>
              <w:t>7</w:t>
            </w:r>
            <w:r>
              <w:rPr>
                <w:rFonts w:cs="Arial"/>
                <w:bCs/>
              </w:rPr>
              <w:t>4 [2</w:t>
            </w:r>
            <w:r>
              <w:rPr>
                <w:rFonts w:cs="Arial"/>
                <w:bCs/>
                <w:lang w:val="en-US" w:eastAsia="zh-CN"/>
              </w:rPr>
              <w:t>]</w:t>
            </w:r>
          </w:p>
        </w:tc>
        <w:tc>
          <w:tcPr>
            <w:tcW w:w="2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CC704F" w14:textId="77777777" w:rsidR="00661833" w:rsidRDefault="00661833" w:rsidP="00B21086">
            <w:pPr>
              <w:pStyle w:val="TAC"/>
              <w:rPr>
                <w:lang w:val="en-US" w:eastAsia="zh-CN"/>
              </w:rPr>
            </w:pPr>
            <w:r>
              <w:t>G-FR2-A1-2</w:t>
            </w:r>
            <w:r>
              <w:rPr>
                <w:lang w:val="en-US" w:eastAsia="zh-CN"/>
              </w:rPr>
              <w:t xml:space="preserve"> </w:t>
            </w:r>
            <w:r>
              <w:t xml:space="preserve">in annex </w:t>
            </w:r>
            <w:r>
              <w:rPr>
                <w:lang w:val="en-US" w:eastAsia="zh-CN"/>
              </w:rPr>
              <w:t>A</w:t>
            </w:r>
            <w:r>
              <w:t>.1 in TS 3</w:t>
            </w:r>
            <w:r>
              <w:rPr>
                <w:lang w:val="en-US" w:eastAsia="zh-CN"/>
              </w:rPr>
              <w:t>8</w:t>
            </w:r>
            <w:r>
              <w:t>.104 [</w:t>
            </w:r>
            <w:r>
              <w:rPr>
                <w:lang w:val="en-US" w:eastAsia="zh-CN"/>
              </w:rPr>
              <w:t>2</w:t>
            </w:r>
            <w:r>
              <w:t>2]</w:t>
            </w:r>
          </w:p>
        </w:tc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73DF" w14:textId="77777777" w:rsidR="00661833" w:rsidRDefault="00661833" w:rsidP="00B21086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661833" w:rsidRPr="00D15925" w14:paraId="4DB1053E" w14:textId="77777777" w:rsidTr="00B21086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AD2E2" w14:textId="77777777" w:rsidR="00661833" w:rsidRDefault="00661833" w:rsidP="00B21086">
            <w:pPr>
              <w:pStyle w:val="TAC"/>
              <w:rPr>
                <w:rFonts w:cs="Arial"/>
                <w:bCs/>
                <w:lang w:val="en-US"/>
              </w:rPr>
            </w:pPr>
            <w:r>
              <w:t>100, 200, 400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2C80" w14:textId="77777777" w:rsidR="00661833" w:rsidRDefault="00661833" w:rsidP="00B21086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t>120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02D7" w14:textId="77777777" w:rsidR="00661833" w:rsidRDefault="00661833" w:rsidP="00B21086">
            <w:pPr>
              <w:pStyle w:val="TAC"/>
              <w:rPr>
                <w:lang w:val="en-US" w:eastAsia="zh-CN"/>
              </w:rPr>
            </w:pPr>
            <w:r>
              <w:t>G-FR2-A1-23</w:t>
            </w:r>
            <w:r>
              <w:rPr>
                <w:rFonts w:cs="Arial"/>
                <w:bCs/>
                <w:lang w:val="en-US" w:eastAsia="zh-CN"/>
              </w:rPr>
              <w:t xml:space="preserve"> </w:t>
            </w:r>
            <w:r>
              <w:rPr>
                <w:rFonts w:cs="Arial"/>
                <w:bCs/>
              </w:rPr>
              <w:t xml:space="preserve">in annex </w:t>
            </w:r>
            <w:r>
              <w:rPr>
                <w:rFonts w:cs="Arial"/>
                <w:bCs/>
                <w:lang w:val="en-US" w:eastAsia="zh-CN"/>
              </w:rPr>
              <w:t>A</w:t>
            </w:r>
            <w:r>
              <w:rPr>
                <w:rFonts w:cs="Arial"/>
                <w:bCs/>
              </w:rPr>
              <w:t>.1 in TS 3</w:t>
            </w:r>
            <w:r>
              <w:rPr>
                <w:rFonts w:cs="Arial"/>
                <w:bCs/>
                <w:lang w:val="en-US" w:eastAsia="zh-CN"/>
              </w:rPr>
              <w:t>8</w:t>
            </w:r>
            <w:r>
              <w:rPr>
                <w:rFonts w:cs="Arial"/>
                <w:bCs/>
              </w:rPr>
              <w:t>.1</w:t>
            </w:r>
            <w:r>
              <w:rPr>
                <w:rFonts w:cs="Arial"/>
                <w:bCs/>
                <w:lang w:val="en-US" w:eastAsia="zh-CN"/>
              </w:rPr>
              <w:t>7</w:t>
            </w:r>
            <w:r>
              <w:rPr>
                <w:rFonts w:cs="Arial"/>
                <w:bCs/>
              </w:rPr>
              <w:t>4 [2</w:t>
            </w:r>
            <w:r>
              <w:rPr>
                <w:rFonts w:cs="Arial"/>
                <w:bCs/>
                <w:lang w:val="en-US" w:eastAsia="zh-CN"/>
              </w:rPr>
              <w:t>]</w:t>
            </w:r>
          </w:p>
        </w:tc>
        <w:tc>
          <w:tcPr>
            <w:tcW w:w="2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2D1DD" w14:textId="77777777" w:rsidR="00661833" w:rsidRDefault="00661833" w:rsidP="00B21086">
            <w:pPr>
              <w:pStyle w:val="TAC"/>
              <w:rPr>
                <w:lang w:val="en-US" w:eastAsia="zh-CN"/>
              </w:rPr>
            </w:pPr>
            <w:r>
              <w:t>G-FR2-A1-3</w:t>
            </w:r>
            <w:r>
              <w:rPr>
                <w:lang w:val="en-US" w:eastAsia="zh-CN"/>
              </w:rPr>
              <w:t xml:space="preserve"> </w:t>
            </w:r>
            <w:r>
              <w:t xml:space="preserve">in annex </w:t>
            </w:r>
            <w:r>
              <w:rPr>
                <w:lang w:val="en-US" w:eastAsia="zh-CN"/>
              </w:rPr>
              <w:t>A</w:t>
            </w:r>
            <w:r>
              <w:t>.1 in TS 3</w:t>
            </w:r>
            <w:r>
              <w:rPr>
                <w:lang w:val="en-US" w:eastAsia="zh-CN"/>
              </w:rPr>
              <w:t>8</w:t>
            </w:r>
            <w:r>
              <w:t>.104 [</w:t>
            </w:r>
            <w:r>
              <w:rPr>
                <w:lang w:val="en-US" w:eastAsia="zh-CN"/>
              </w:rPr>
              <w:t>2</w:t>
            </w:r>
            <w:r>
              <w:t>2]</w:t>
            </w:r>
          </w:p>
        </w:tc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9EA5F" w14:textId="77777777" w:rsidR="00661833" w:rsidRDefault="00661833" w:rsidP="00B21086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661833" w:rsidRPr="00D15925" w14:paraId="36D321A7" w14:textId="77777777" w:rsidTr="00B21086">
        <w:trPr>
          <w:jc w:val="center"/>
        </w:trPr>
        <w:tc>
          <w:tcPr>
            <w:tcW w:w="10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30759" w14:textId="77777777" w:rsidR="00661833" w:rsidRDefault="00661833" w:rsidP="00B21086">
            <w:pPr>
              <w:pStyle w:val="TAN"/>
            </w:pPr>
            <w:r>
              <w:t>NOTE 1:</w:t>
            </w:r>
            <w:r>
              <w:tab/>
              <w:t xml:space="preserve">The performance criteria, throughput </w:t>
            </w:r>
            <w:r>
              <w:rPr>
                <w:rFonts w:cs="Arial"/>
              </w:rPr>
              <w:t>&gt; 95 %</w:t>
            </w:r>
            <w:r>
              <w:t>,</w:t>
            </w:r>
            <w:r>
              <w:rPr>
                <w:lang w:val="en-US" w:eastAsia="zh-CN"/>
              </w:rPr>
              <w:t xml:space="preserve"> no loss of service</w:t>
            </w:r>
            <w:r>
              <w:t>, applies also if a bearer with another characteristics is used in the test.</w:t>
            </w:r>
          </w:p>
          <w:p w14:paraId="29DDA36C" w14:textId="77777777" w:rsidR="00661833" w:rsidRDefault="00661833" w:rsidP="00B21086">
            <w:pPr>
              <w:pStyle w:val="TAN"/>
            </w:pPr>
            <w:r>
              <w:t>NOTE 2:</w:t>
            </w:r>
            <w:r>
              <w:tab/>
              <w:t xml:space="preserve">The performance criteria, throughput </w:t>
            </w:r>
            <w:r>
              <w:rPr>
                <w:rFonts w:cs="Arial"/>
              </w:rPr>
              <w:t>&gt; 9</w:t>
            </w:r>
            <w:r>
              <w:rPr>
                <w:rFonts w:cs="Arial"/>
                <w:lang w:val="en-US" w:eastAsia="zh-CN"/>
              </w:rPr>
              <w:t>0</w:t>
            </w:r>
            <w:r>
              <w:rPr>
                <w:rFonts w:cs="Arial"/>
              </w:rPr>
              <w:t xml:space="preserve"> %</w:t>
            </w:r>
            <w:r>
              <w:t>,</w:t>
            </w:r>
            <w:r>
              <w:rPr>
                <w:lang w:val="en-US" w:eastAsia="zh-CN"/>
              </w:rPr>
              <w:t xml:space="preserve"> no loss of service</w:t>
            </w:r>
            <w:r>
              <w:t>, applies instead if the uplink and downlink paths are evaluated as a one loop.</w:t>
            </w:r>
          </w:p>
        </w:tc>
      </w:tr>
    </w:tbl>
    <w:p w14:paraId="5CBEDF14" w14:textId="77777777" w:rsidR="00661833" w:rsidRPr="00EE5FAA" w:rsidRDefault="00661833" w:rsidP="00661833"/>
    <w:p w14:paraId="2180F32F" w14:textId="77777777" w:rsidR="00661833" w:rsidRPr="00EE5FAA" w:rsidRDefault="00661833" w:rsidP="00661833">
      <w:pPr>
        <w:pStyle w:val="Heading2"/>
        <w:rPr>
          <w:lang w:val="en-US" w:eastAsia="zh-CN"/>
        </w:rPr>
      </w:pPr>
      <w:bookmarkStart w:id="80" w:name="_Toc47081147"/>
      <w:bookmarkStart w:id="81" w:name="_Toc49507517"/>
      <w:bookmarkStart w:id="82" w:name="_Toc53219005"/>
      <w:bookmarkStart w:id="83" w:name="_Toc53219712"/>
      <w:bookmarkStart w:id="84" w:name="_Toc53220155"/>
      <w:bookmarkStart w:id="85" w:name="_Toc61184207"/>
      <w:bookmarkStart w:id="86" w:name="_Toc74643036"/>
      <w:bookmarkStart w:id="87" w:name="_Toc76541654"/>
      <w:bookmarkStart w:id="88" w:name="_Toc76541739"/>
      <w:bookmarkStart w:id="89" w:name="_Toc82447347"/>
      <w:bookmarkStart w:id="90" w:name="_Toc114143647"/>
      <w:bookmarkStart w:id="91" w:name="_Toc130399101"/>
      <w:bookmarkStart w:id="92" w:name="_Toc137533131"/>
      <w:bookmarkStart w:id="93" w:name="_Toc138855753"/>
      <w:bookmarkStart w:id="94" w:name="_Toc145531418"/>
      <w:r w:rsidRPr="00EE5FAA">
        <w:rPr>
          <w:lang w:val="en-US" w:eastAsia="zh-CN"/>
        </w:rPr>
        <w:t>6</w:t>
      </w:r>
      <w:r w:rsidRPr="00EE5FAA">
        <w:t>.2</w:t>
      </w:r>
      <w:r w:rsidRPr="00EE5FAA">
        <w:tab/>
        <w:t xml:space="preserve">Performance criteria for transient phenomena for </w:t>
      </w:r>
      <w:r w:rsidRPr="00EE5FAA">
        <w:rPr>
          <w:lang w:val="en-US" w:eastAsia="zh-CN"/>
        </w:rPr>
        <w:t>IAB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03DC8580" w14:textId="77777777" w:rsidR="00E017D4" w:rsidRPr="00C64C94" w:rsidRDefault="00E017D4" w:rsidP="00E017D4">
      <w:pPr>
        <w:rPr>
          <w:noProof/>
          <w:color w:val="FF0000"/>
        </w:rPr>
      </w:pPr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 xml:space="preserve">end </w:t>
      </w:r>
      <w:r w:rsidRPr="0037419B">
        <w:rPr>
          <w:noProof/>
          <w:color w:val="FF0000"/>
        </w:rPr>
        <w:t>of changes----------</w:t>
      </w:r>
    </w:p>
    <w:p w14:paraId="5026F194" w14:textId="77777777" w:rsidR="00E017D4" w:rsidRPr="00C64C94" w:rsidRDefault="00E017D4" w:rsidP="007271DD">
      <w:pPr>
        <w:rPr>
          <w:noProof/>
          <w:color w:val="FF0000"/>
        </w:rPr>
      </w:pPr>
    </w:p>
    <w:sectPr w:rsidR="00E017D4" w:rsidRPr="00C64C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D83B2" w14:textId="77777777" w:rsidR="00B25A2A" w:rsidRDefault="00B25A2A">
      <w:r>
        <w:separator/>
      </w:r>
    </w:p>
  </w:endnote>
  <w:endnote w:type="continuationSeparator" w:id="0">
    <w:p w14:paraId="5E189062" w14:textId="77777777" w:rsidR="00B25A2A" w:rsidRDefault="00B25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AC671" w14:textId="77777777" w:rsidR="00B25A2A" w:rsidRDefault="00B25A2A">
      <w:r>
        <w:separator/>
      </w:r>
    </w:p>
  </w:footnote>
  <w:footnote w:type="continuationSeparator" w:id="0">
    <w:p w14:paraId="1E8A8C89" w14:textId="77777777" w:rsidR="00B25A2A" w:rsidRDefault="00B25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B6AFC"/>
    <w:multiLevelType w:val="hybridMultilevel"/>
    <w:tmpl w:val="4342CEC4"/>
    <w:lvl w:ilvl="0" w:tplc="9DECD9B2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E5805E4"/>
    <w:multiLevelType w:val="hybridMultilevel"/>
    <w:tmpl w:val="5D8892A6"/>
    <w:lvl w:ilvl="0" w:tplc="E382A584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4B9043F"/>
    <w:multiLevelType w:val="hybridMultilevel"/>
    <w:tmpl w:val="5AD4E866"/>
    <w:lvl w:ilvl="0" w:tplc="918E992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916C2A"/>
    <w:multiLevelType w:val="hybridMultilevel"/>
    <w:tmpl w:val="FDAA20A6"/>
    <w:lvl w:ilvl="0" w:tplc="570CC840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0A84EE2"/>
    <w:multiLevelType w:val="hybridMultilevel"/>
    <w:tmpl w:val="D15AE6D0"/>
    <w:lvl w:ilvl="0" w:tplc="699C1F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956256">
    <w:abstractNumId w:val="2"/>
  </w:num>
  <w:num w:numId="2" w16cid:durableId="1922517194">
    <w:abstractNumId w:val="4"/>
  </w:num>
  <w:num w:numId="3" w16cid:durableId="1046370755">
    <w:abstractNumId w:val="0"/>
  </w:num>
  <w:num w:numId="4" w16cid:durableId="704453654">
    <w:abstractNumId w:val="3"/>
  </w:num>
  <w:num w:numId="5" w16cid:durableId="2235689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ng Li">
    <w15:presenceInfo w15:providerId="AD" w15:userId="S::bing.li@ericsson.com::bcba2cb4-40ff-482f-930f-69024fc5b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FBC"/>
    <w:rsid w:val="00022E4A"/>
    <w:rsid w:val="00046F65"/>
    <w:rsid w:val="000632A0"/>
    <w:rsid w:val="00075EF6"/>
    <w:rsid w:val="0008757E"/>
    <w:rsid w:val="00091430"/>
    <w:rsid w:val="000A6394"/>
    <w:rsid w:val="000B7FED"/>
    <w:rsid w:val="000C038A"/>
    <w:rsid w:val="000C6598"/>
    <w:rsid w:val="000D44B3"/>
    <w:rsid w:val="000E0F69"/>
    <w:rsid w:val="00101483"/>
    <w:rsid w:val="00111809"/>
    <w:rsid w:val="00134F69"/>
    <w:rsid w:val="00145D43"/>
    <w:rsid w:val="00192C46"/>
    <w:rsid w:val="001A08B3"/>
    <w:rsid w:val="001A7B60"/>
    <w:rsid w:val="001B52F0"/>
    <w:rsid w:val="001B7A65"/>
    <w:rsid w:val="001C65CD"/>
    <w:rsid w:val="001E223E"/>
    <w:rsid w:val="001E41F3"/>
    <w:rsid w:val="001E5003"/>
    <w:rsid w:val="001F0A72"/>
    <w:rsid w:val="001F2BCC"/>
    <w:rsid w:val="002252CA"/>
    <w:rsid w:val="00244593"/>
    <w:rsid w:val="00251D78"/>
    <w:rsid w:val="00253630"/>
    <w:rsid w:val="0026004D"/>
    <w:rsid w:val="0026157B"/>
    <w:rsid w:val="002640DD"/>
    <w:rsid w:val="00270479"/>
    <w:rsid w:val="00275339"/>
    <w:rsid w:val="00275D12"/>
    <w:rsid w:val="00284FEB"/>
    <w:rsid w:val="002860C4"/>
    <w:rsid w:val="002B3BFF"/>
    <w:rsid w:val="002B5741"/>
    <w:rsid w:val="002E472E"/>
    <w:rsid w:val="00305409"/>
    <w:rsid w:val="00313A08"/>
    <w:rsid w:val="00335890"/>
    <w:rsid w:val="00340699"/>
    <w:rsid w:val="003609EF"/>
    <w:rsid w:val="0036231A"/>
    <w:rsid w:val="00374DD4"/>
    <w:rsid w:val="00390D2C"/>
    <w:rsid w:val="003A6394"/>
    <w:rsid w:val="003B7A88"/>
    <w:rsid w:val="003C7804"/>
    <w:rsid w:val="003E1A36"/>
    <w:rsid w:val="003F3414"/>
    <w:rsid w:val="003F6287"/>
    <w:rsid w:val="00410371"/>
    <w:rsid w:val="004242F1"/>
    <w:rsid w:val="00440EF2"/>
    <w:rsid w:val="0044328E"/>
    <w:rsid w:val="004605E6"/>
    <w:rsid w:val="00495A1D"/>
    <w:rsid w:val="004A2D6A"/>
    <w:rsid w:val="004B208B"/>
    <w:rsid w:val="004B75B7"/>
    <w:rsid w:val="004C25EB"/>
    <w:rsid w:val="004E46E3"/>
    <w:rsid w:val="00503212"/>
    <w:rsid w:val="00503282"/>
    <w:rsid w:val="00511648"/>
    <w:rsid w:val="005141D9"/>
    <w:rsid w:val="0051580D"/>
    <w:rsid w:val="00521A4D"/>
    <w:rsid w:val="00547111"/>
    <w:rsid w:val="00552040"/>
    <w:rsid w:val="00554088"/>
    <w:rsid w:val="0057770E"/>
    <w:rsid w:val="00583F3B"/>
    <w:rsid w:val="00586296"/>
    <w:rsid w:val="00586E3F"/>
    <w:rsid w:val="00592D74"/>
    <w:rsid w:val="00596FE0"/>
    <w:rsid w:val="005A6CFC"/>
    <w:rsid w:val="005B5320"/>
    <w:rsid w:val="005D498C"/>
    <w:rsid w:val="005E2C44"/>
    <w:rsid w:val="005E7AE1"/>
    <w:rsid w:val="006069C7"/>
    <w:rsid w:val="00617C4B"/>
    <w:rsid w:val="00620184"/>
    <w:rsid w:val="00621188"/>
    <w:rsid w:val="006257ED"/>
    <w:rsid w:val="00653DE4"/>
    <w:rsid w:val="00661833"/>
    <w:rsid w:val="00665C47"/>
    <w:rsid w:val="00675BDA"/>
    <w:rsid w:val="006925ED"/>
    <w:rsid w:val="00695808"/>
    <w:rsid w:val="006B451D"/>
    <w:rsid w:val="006B46FB"/>
    <w:rsid w:val="006D0548"/>
    <w:rsid w:val="006E21FB"/>
    <w:rsid w:val="007028F8"/>
    <w:rsid w:val="007133FF"/>
    <w:rsid w:val="007271DD"/>
    <w:rsid w:val="007718B2"/>
    <w:rsid w:val="0077461B"/>
    <w:rsid w:val="00781315"/>
    <w:rsid w:val="00792342"/>
    <w:rsid w:val="007933FF"/>
    <w:rsid w:val="007977A8"/>
    <w:rsid w:val="007A6426"/>
    <w:rsid w:val="007B512A"/>
    <w:rsid w:val="007C2097"/>
    <w:rsid w:val="007D0891"/>
    <w:rsid w:val="007D2AB2"/>
    <w:rsid w:val="007D6A07"/>
    <w:rsid w:val="007F7259"/>
    <w:rsid w:val="008040A8"/>
    <w:rsid w:val="00821F79"/>
    <w:rsid w:val="008279FA"/>
    <w:rsid w:val="0084349E"/>
    <w:rsid w:val="008507B6"/>
    <w:rsid w:val="00860698"/>
    <w:rsid w:val="008626E7"/>
    <w:rsid w:val="008660D2"/>
    <w:rsid w:val="008660F0"/>
    <w:rsid w:val="00870EE7"/>
    <w:rsid w:val="008863B9"/>
    <w:rsid w:val="008876A4"/>
    <w:rsid w:val="008A45A6"/>
    <w:rsid w:val="008B6A9B"/>
    <w:rsid w:val="008B72FF"/>
    <w:rsid w:val="008C0107"/>
    <w:rsid w:val="008C78CA"/>
    <w:rsid w:val="008D3906"/>
    <w:rsid w:val="008D3CCC"/>
    <w:rsid w:val="008D45C2"/>
    <w:rsid w:val="008E252B"/>
    <w:rsid w:val="008E5191"/>
    <w:rsid w:val="008E569C"/>
    <w:rsid w:val="008E600D"/>
    <w:rsid w:val="008F26ED"/>
    <w:rsid w:val="008F3789"/>
    <w:rsid w:val="008F686C"/>
    <w:rsid w:val="008F6ED0"/>
    <w:rsid w:val="008F7362"/>
    <w:rsid w:val="009148DE"/>
    <w:rsid w:val="00931765"/>
    <w:rsid w:val="00941E30"/>
    <w:rsid w:val="009532EA"/>
    <w:rsid w:val="009777D9"/>
    <w:rsid w:val="00985706"/>
    <w:rsid w:val="00991B88"/>
    <w:rsid w:val="009A5753"/>
    <w:rsid w:val="009A579D"/>
    <w:rsid w:val="009A7324"/>
    <w:rsid w:val="009B3165"/>
    <w:rsid w:val="009C1DC8"/>
    <w:rsid w:val="009C3719"/>
    <w:rsid w:val="009C3A08"/>
    <w:rsid w:val="009D1E84"/>
    <w:rsid w:val="009E3297"/>
    <w:rsid w:val="009E67F4"/>
    <w:rsid w:val="009F65D9"/>
    <w:rsid w:val="009F734F"/>
    <w:rsid w:val="00A246B6"/>
    <w:rsid w:val="00A40682"/>
    <w:rsid w:val="00A47E70"/>
    <w:rsid w:val="00A50CF0"/>
    <w:rsid w:val="00A65060"/>
    <w:rsid w:val="00A65972"/>
    <w:rsid w:val="00A67A21"/>
    <w:rsid w:val="00A7671C"/>
    <w:rsid w:val="00A8056C"/>
    <w:rsid w:val="00A90BC1"/>
    <w:rsid w:val="00A93DDE"/>
    <w:rsid w:val="00AA2CBC"/>
    <w:rsid w:val="00AA6D6B"/>
    <w:rsid w:val="00AB5162"/>
    <w:rsid w:val="00AC5820"/>
    <w:rsid w:val="00AD0E64"/>
    <w:rsid w:val="00AD1CD8"/>
    <w:rsid w:val="00AE0175"/>
    <w:rsid w:val="00B131E9"/>
    <w:rsid w:val="00B14AF5"/>
    <w:rsid w:val="00B222D0"/>
    <w:rsid w:val="00B258BB"/>
    <w:rsid w:val="00B25A2A"/>
    <w:rsid w:val="00B67B97"/>
    <w:rsid w:val="00B74E3C"/>
    <w:rsid w:val="00B758C6"/>
    <w:rsid w:val="00B76DF2"/>
    <w:rsid w:val="00B968C8"/>
    <w:rsid w:val="00BA3EC5"/>
    <w:rsid w:val="00BA51D9"/>
    <w:rsid w:val="00BB2119"/>
    <w:rsid w:val="00BB5DFC"/>
    <w:rsid w:val="00BD279D"/>
    <w:rsid w:val="00BD6BB8"/>
    <w:rsid w:val="00BF7231"/>
    <w:rsid w:val="00C064EB"/>
    <w:rsid w:val="00C27346"/>
    <w:rsid w:val="00C34202"/>
    <w:rsid w:val="00C36A58"/>
    <w:rsid w:val="00C4753A"/>
    <w:rsid w:val="00C64C94"/>
    <w:rsid w:val="00C66BA2"/>
    <w:rsid w:val="00C715B2"/>
    <w:rsid w:val="00C84B8F"/>
    <w:rsid w:val="00C870F6"/>
    <w:rsid w:val="00C95985"/>
    <w:rsid w:val="00CC5026"/>
    <w:rsid w:val="00CC68D0"/>
    <w:rsid w:val="00CF0054"/>
    <w:rsid w:val="00CF48D6"/>
    <w:rsid w:val="00D03F9A"/>
    <w:rsid w:val="00D06D51"/>
    <w:rsid w:val="00D23409"/>
    <w:rsid w:val="00D24991"/>
    <w:rsid w:val="00D40EE2"/>
    <w:rsid w:val="00D50255"/>
    <w:rsid w:val="00D66520"/>
    <w:rsid w:val="00D70F1E"/>
    <w:rsid w:val="00D84AE9"/>
    <w:rsid w:val="00D909F8"/>
    <w:rsid w:val="00DA1E9C"/>
    <w:rsid w:val="00DD30AA"/>
    <w:rsid w:val="00DE0C8A"/>
    <w:rsid w:val="00DE22A0"/>
    <w:rsid w:val="00DE22AF"/>
    <w:rsid w:val="00DE34CF"/>
    <w:rsid w:val="00DF57E4"/>
    <w:rsid w:val="00E0157D"/>
    <w:rsid w:val="00E017D4"/>
    <w:rsid w:val="00E030A8"/>
    <w:rsid w:val="00E11801"/>
    <w:rsid w:val="00E13F3D"/>
    <w:rsid w:val="00E16104"/>
    <w:rsid w:val="00E34898"/>
    <w:rsid w:val="00E42632"/>
    <w:rsid w:val="00E43235"/>
    <w:rsid w:val="00E45EC9"/>
    <w:rsid w:val="00E5192E"/>
    <w:rsid w:val="00E92EBB"/>
    <w:rsid w:val="00EA567C"/>
    <w:rsid w:val="00EB09B7"/>
    <w:rsid w:val="00EB2099"/>
    <w:rsid w:val="00EB5B05"/>
    <w:rsid w:val="00EC7125"/>
    <w:rsid w:val="00EE7D7C"/>
    <w:rsid w:val="00F25D98"/>
    <w:rsid w:val="00F300FB"/>
    <w:rsid w:val="00F47AA8"/>
    <w:rsid w:val="00F94C05"/>
    <w:rsid w:val="00FB6386"/>
    <w:rsid w:val="00FB7DFD"/>
    <w:rsid w:val="00FC5982"/>
    <w:rsid w:val="00FE5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qFormat/>
    <w:rsid w:val="008E569C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8E569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E569C"/>
    <w:pPr>
      <w:ind w:firstLineChars="200" w:firstLine="420"/>
    </w:pPr>
  </w:style>
  <w:style w:type="character" w:customStyle="1" w:styleId="TAHCar">
    <w:name w:val="TAH Car"/>
    <w:basedOn w:val="DefaultParagraphFont"/>
    <w:link w:val="TAH"/>
    <w:qFormat/>
    <w:rsid w:val="008E569C"/>
    <w:rPr>
      <w:rFonts w:ascii="Arial" w:hAnsi="Arial"/>
      <w:b/>
      <w:sz w:val="18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E569C"/>
    <w:rPr>
      <w:rFonts w:ascii="Times New Roman" w:eastAsia="SimSun" w:hAnsi="Times New Roman"/>
      <w:lang w:val="en-GB" w:eastAsia="en-US"/>
    </w:rPr>
  </w:style>
  <w:style w:type="paragraph" w:styleId="Revision">
    <w:name w:val="Revision"/>
    <w:hidden/>
    <w:uiPriority w:val="99"/>
    <w:semiHidden/>
    <w:rsid w:val="008D3906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7271DD"/>
    <w:rPr>
      <w:rFonts w:ascii="Arial" w:hAnsi="Arial"/>
      <w:lang w:val="en-GB" w:eastAsia="en-US"/>
    </w:rPr>
  </w:style>
  <w:style w:type="character" w:customStyle="1" w:styleId="EXChar">
    <w:name w:val="EX Char"/>
    <w:link w:val="EX"/>
    <w:rsid w:val="009857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64C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6183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6183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427</TotalTime>
  <Pages>3</Pages>
  <Words>977</Words>
  <Characters>5574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Bing Li</cp:lastModifiedBy>
  <cp:revision>157</cp:revision>
  <cp:lastPrinted>1899-12-31T23:00:00Z</cp:lastPrinted>
  <dcterms:created xsi:type="dcterms:W3CDTF">2020-02-03T08:32:00Z</dcterms:created>
  <dcterms:modified xsi:type="dcterms:W3CDTF">2023-11-03T17:31:00Z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